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2E06B" w14:textId="328CD26B" w:rsidR="00342114" w:rsidRPr="001907DE" w:rsidRDefault="00342114" w:rsidP="003A692A">
      <w:pPr>
        <w:pStyle w:val="3GPPHeader"/>
        <w:spacing w:after="60"/>
        <w:rPr>
          <w:sz w:val="32"/>
          <w:szCs w:val="32"/>
          <w:highlight w:val="yellow"/>
          <w:lang w:val="pt-BR"/>
        </w:rPr>
      </w:pPr>
      <w:bookmarkStart w:id="0" w:name="_Hlk54275161"/>
      <w:bookmarkStart w:id="1" w:name="_Ref452454252"/>
      <w:bookmarkStart w:id="2" w:name="_Toc60776684"/>
      <w:bookmarkStart w:id="3" w:name="_Toc83739639"/>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bookmarkEnd w:id="1"/>
      <w:r w:rsidRPr="001907DE">
        <w:rPr>
          <w:lang w:val="pt-BR"/>
        </w:rPr>
        <w:t>3GPP TSG-RAN WG2 #11</w:t>
      </w:r>
      <w:r>
        <w:rPr>
          <w:lang w:val="pt-BR"/>
        </w:rPr>
        <w:t>8-</w:t>
      </w:r>
      <w:r w:rsidRPr="001907DE">
        <w:rPr>
          <w:lang w:val="pt-BR"/>
        </w:rPr>
        <w:t>e</w:t>
      </w:r>
      <w:r w:rsidRPr="001907DE">
        <w:rPr>
          <w:lang w:val="pt-BR"/>
        </w:rPr>
        <w:tab/>
      </w:r>
      <w:r w:rsidR="00B80A34" w:rsidRPr="00B80A34">
        <w:rPr>
          <w:rFonts w:cs="Arial"/>
          <w:color w:val="312E25"/>
          <w:szCs w:val="24"/>
        </w:rPr>
        <w:t>R2-2205185</w:t>
      </w:r>
    </w:p>
    <w:p w14:paraId="63E827E2" w14:textId="77777777" w:rsidR="00342114" w:rsidRPr="00CE0424" w:rsidRDefault="00342114" w:rsidP="00342114">
      <w:pPr>
        <w:pStyle w:val="3GPPHeader"/>
      </w:pPr>
      <w:r>
        <w:t>Electronical meeting, 9 May</w:t>
      </w:r>
      <w:r w:rsidRPr="002103F2">
        <w:t xml:space="preserve"> – </w:t>
      </w:r>
      <w:r>
        <w:t>20</w:t>
      </w:r>
      <w:r w:rsidRPr="002103F2">
        <w:t xml:space="preserve"> </w:t>
      </w:r>
      <w:r>
        <w:t>May</w:t>
      </w:r>
      <w:r w:rsidRPr="002103F2">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4A7A09">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4A7A09">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4A7A09">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4A7A09">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5A668BEB" w:rsidR="00E61F91" w:rsidRPr="00410371" w:rsidRDefault="00037547" w:rsidP="004A7A09">
            <w:pPr>
              <w:pStyle w:val="CRCoverPage"/>
              <w:spacing w:after="0"/>
              <w:jc w:val="right"/>
              <w:rPr>
                <w:b/>
                <w:noProof/>
                <w:sz w:val="28"/>
              </w:rPr>
            </w:pPr>
            <w:fldSimple w:instr=" DOCPROPERTY  Spec#  \* MERGEFORMAT ">
              <w:r w:rsidR="00E61F91" w:rsidRPr="00E61F91">
                <w:rPr>
                  <w:b/>
                  <w:noProof/>
                  <w:sz w:val="28"/>
                </w:rPr>
                <w:t>38.331</w:t>
              </w:r>
            </w:fldSimple>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6DD90FD5" w:rsidR="00E61F91" w:rsidRPr="00410371" w:rsidRDefault="00342114" w:rsidP="004A7A09">
            <w:pPr>
              <w:pStyle w:val="CRCoverPage"/>
              <w:spacing w:after="0"/>
              <w:rPr>
                <w:noProof/>
              </w:rPr>
            </w:pPr>
            <w:r>
              <w:rPr>
                <w:rFonts w:eastAsia="DengXian"/>
                <w:b/>
                <w:noProof/>
                <w:sz w:val="28"/>
              </w:rPr>
              <w:t>xxxx</w:t>
            </w: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18C41BCF" w:rsidR="00E61F91" w:rsidRPr="00410371" w:rsidRDefault="00E61F91" w:rsidP="004A7A09">
            <w:pPr>
              <w:pStyle w:val="CRCoverPage"/>
              <w:spacing w:after="0"/>
              <w:jc w:val="center"/>
              <w:rPr>
                <w:b/>
                <w:noProof/>
              </w:rPr>
            </w:pP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310E365C" w:rsidR="00E61F91" w:rsidRPr="00410371" w:rsidRDefault="00037547" w:rsidP="004A7A09">
            <w:pPr>
              <w:pStyle w:val="CRCoverPage"/>
              <w:spacing w:after="0"/>
              <w:jc w:val="center"/>
              <w:rPr>
                <w:noProof/>
                <w:sz w:val="28"/>
              </w:rPr>
            </w:pPr>
            <w:fldSimple w:instr=" DOCPROPERTY  Version  \* MERGEFORMAT ">
              <w:r w:rsidR="004F2768">
                <w:rPr>
                  <w:b/>
                  <w:noProof/>
                  <w:sz w:val="28"/>
                </w:rPr>
                <w:t>17.0.</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4A7A09">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4A7A09">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4A7A09">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4BB5009A" w:rsidR="00E61F91" w:rsidRDefault="00037547"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79E4ED68" w:rsidR="00E61F91" w:rsidRDefault="00037547"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2AC2481A" w:rsidR="00E61F91" w:rsidRDefault="00357D06" w:rsidP="004A7A09">
            <w:pPr>
              <w:pStyle w:val="CRCoverPage"/>
              <w:spacing w:after="0"/>
              <w:ind w:left="100"/>
              <w:rPr>
                <w:noProof/>
              </w:rPr>
            </w:pPr>
            <w:r>
              <w:rPr>
                <w:noProof/>
                <w:lang w:val="en-US" w:eastAsia="zh-CN"/>
              </w:rPr>
              <w:t xml:space="preserve">Corrections on </w:t>
            </w:r>
            <w:r w:rsidR="004917AC">
              <w:rPr>
                <w:noProof/>
                <w:lang w:val="en-US" w:eastAsia="zh-CN"/>
              </w:rPr>
              <w:t>E04</w:t>
            </w:r>
            <w:r w:rsidR="0070044F">
              <w:rPr>
                <w:noProof/>
                <w:lang w:val="en-US" w:eastAsia="zh-CN"/>
              </w:rPr>
              <w:t>7</w:t>
            </w:r>
            <w:r w:rsidR="00E51D9E">
              <w:rPr>
                <w:noProof/>
                <w:lang w:val="en-US" w:eastAsia="zh-CN"/>
              </w:rPr>
              <w:t xml:space="preserve"> </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4A7A09">
            <w:pPr>
              <w:pStyle w:val="CRCoverPage"/>
              <w:spacing w:after="0"/>
              <w:ind w:left="100"/>
              <w:rPr>
                <w:noProof/>
              </w:rPr>
            </w:pPr>
            <w:r>
              <w:t>Ericsson</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62AB764E" w:rsidR="00E61F91" w:rsidRDefault="00E22A9A" w:rsidP="004A7A09">
            <w:pPr>
              <w:pStyle w:val="CRCoverPage"/>
              <w:spacing w:after="0"/>
              <w:ind w:left="100"/>
              <w:rPr>
                <w:noProof/>
              </w:rPr>
            </w:pPr>
            <w:r>
              <w:fldChar w:fldCharType="begin"/>
            </w:r>
            <w:r>
              <w:instrText xml:space="preserve"> DOCPROPERTY  RelatedWis  \* MERGEFORMAT </w:instrText>
            </w:r>
            <w:r>
              <w:fldChar w:fldCharType="separate"/>
            </w:r>
            <w:proofErr w:type="spellStart"/>
            <w:r w:rsidR="007E028A">
              <w:t>NR_SL_enh</w:t>
            </w:r>
            <w:proofErr w:type="spellEnd"/>
            <w:r w:rsidR="007E028A">
              <w:t>-Core</w:t>
            </w:r>
            <w:r w:rsidR="00487505" w:rsidRPr="00251D80">
              <w:t xml:space="preserve"> </w:t>
            </w:r>
            <w:r>
              <w:fldChar w:fldCharType="end"/>
            </w:r>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6B01717B" w:rsidR="00E61F91" w:rsidRDefault="00487505" w:rsidP="004A7A09">
            <w:pPr>
              <w:pStyle w:val="CRCoverPage"/>
              <w:spacing w:after="0"/>
              <w:ind w:left="100"/>
              <w:rPr>
                <w:noProof/>
              </w:rPr>
            </w:pPr>
            <w:r>
              <w:t>2022-0</w:t>
            </w:r>
            <w:r w:rsidR="002D26C8">
              <w:t>5-09</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539EC4C6" w:rsidR="00E61F91" w:rsidRDefault="00DF455C"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E61F91" w14:paraId="29BB1203" w14:textId="77777777" w:rsidTr="004A7A09">
        <w:tc>
          <w:tcPr>
            <w:tcW w:w="2694" w:type="dxa"/>
            <w:gridSpan w:val="2"/>
            <w:tcBorders>
              <w:top w:val="single" w:sz="4" w:space="0" w:color="auto"/>
              <w:left w:val="single" w:sz="4" w:space="0" w:color="auto"/>
            </w:tcBorders>
          </w:tcPr>
          <w:p w14:paraId="5E5BEF5B" w14:textId="77777777" w:rsidR="00E61F91" w:rsidRDefault="00E61F91" w:rsidP="004A7A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3FB0F" w14:textId="5F184292" w:rsidR="00487505" w:rsidRPr="00A81780" w:rsidRDefault="00487505" w:rsidP="001C061D">
            <w:pPr>
              <w:spacing w:after="0"/>
              <w:rPr>
                <w:rFonts w:ascii="Arial" w:hAnsi="Arial" w:cs="Arial"/>
                <w:lang w:val="en-US"/>
              </w:rPr>
            </w:pPr>
            <w:r w:rsidRPr="00A81780">
              <w:rPr>
                <w:rFonts w:ascii="Arial" w:hAnsi="Arial" w:cs="Arial"/>
                <w:lang w:val="en-US"/>
              </w:rPr>
              <w:t xml:space="preserve">Introduction of </w:t>
            </w:r>
            <w:r w:rsidR="00DF6102" w:rsidRPr="00A81780">
              <w:rPr>
                <w:rFonts w:ascii="Arial" w:hAnsi="Arial" w:cs="Arial"/>
                <w:lang w:val="en-US"/>
              </w:rPr>
              <w:t>changes to RIL issue E</w:t>
            </w:r>
            <w:r w:rsidR="00AE5887" w:rsidRPr="00A81780">
              <w:rPr>
                <w:rFonts w:ascii="Arial" w:hAnsi="Arial" w:cs="Arial"/>
                <w:lang w:val="en-US"/>
              </w:rPr>
              <w:t>04</w:t>
            </w:r>
            <w:r w:rsidR="0070044F" w:rsidRPr="00A81780">
              <w:rPr>
                <w:rFonts w:ascii="Arial" w:hAnsi="Arial" w:cs="Arial"/>
                <w:lang w:val="en-US"/>
              </w:rPr>
              <w:t>7</w:t>
            </w:r>
            <w:r w:rsidRPr="00A81780">
              <w:rPr>
                <w:rFonts w:ascii="Arial" w:hAnsi="Arial" w:cs="Arial"/>
                <w:lang w:val="en-US"/>
              </w:rPr>
              <w:t>.</w:t>
            </w:r>
          </w:p>
          <w:p w14:paraId="461536FB" w14:textId="77777777" w:rsidR="00E61F91" w:rsidRPr="00A81780" w:rsidRDefault="00E61F91" w:rsidP="00DF6102">
            <w:pPr>
              <w:overflowPunct/>
              <w:autoSpaceDE/>
              <w:autoSpaceDN/>
              <w:adjustRightInd/>
              <w:jc w:val="both"/>
              <w:textAlignment w:val="auto"/>
              <w:rPr>
                <w:rFonts w:ascii="Arial" w:hAnsi="Arial" w:cs="Arial"/>
                <w:noProof/>
              </w:rPr>
            </w:pPr>
          </w:p>
          <w:p w14:paraId="56FEEB75" w14:textId="2CC90B28" w:rsidR="00DA081B" w:rsidRPr="00A81780" w:rsidRDefault="00276DF1" w:rsidP="00DF6102">
            <w:pPr>
              <w:overflowPunct/>
              <w:autoSpaceDE/>
              <w:autoSpaceDN/>
              <w:adjustRightInd/>
              <w:jc w:val="both"/>
              <w:textAlignment w:val="auto"/>
              <w:rPr>
                <w:rFonts w:ascii="Arial" w:hAnsi="Arial" w:cs="Arial"/>
              </w:rPr>
            </w:pPr>
            <w:r w:rsidRPr="00A81780">
              <w:rPr>
                <w:rFonts w:ascii="Arial" w:hAnsi="Arial" w:cs="Arial"/>
              </w:rPr>
              <w:t xml:space="preserve">two RTT timers are defined in </w:t>
            </w:r>
            <w:r w:rsidRPr="00A81780">
              <w:rPr>
                <w:rFonts w:ascii="Arial" w:hAnsi="Arial" w:cs="Arial"/>
                <w:i/>
                <w:lang w:val="en-US" w:eastAsia="sv-SE"/>
              </w:rPr>
              <w:t>SL-DRX-</w:t>
            </w:r>
            <w:proofErr w:type="spellStart"/>
            <w:r w:rsidRPr="00A81780">
              <w:rPr>
                <w:rFonts w:ascii="Arial" w:hAnsi="Arial" w:cs="Arial"/>
                <w:i/>
                <w:lang w:val="en-US" w:eastAsia="sv-SE"/>
              </w:rPr>
              <w:t>ConfigUC</w:t>
            </w:r>
            <w:proofErr w:type="spellEnd"/>
            <w:r w:rsidRPr="00A81780">
              <w:rPr>
                <w:rFonts w:ascii="Arial" w:hAnsi="Arial" w:cs="Arial"/>
                <w:i/>
                <w:lang w:val="en-US" w:eastAsia="sv-SE"/>
              </w:rPr>
              <w:t xml:space="preserve"> </w:t>
            </w:r>
            <w:r w:rsidRPr="00A81780">
              <w:rPr>
                <w:rFonts w:ascii="Arial" w:hAnsi="Arial" w:cs="Arial"/>
                <w:iCs/>
                <w:lang w:val="en-US" w:eastAsia="sv-SE"/>
              </w:rPr>
              <w:t xml:space="preserve">and </w:t>
            </w:r>
            <w:r w:rsidRPr="00A81780">
              <w:rPr>
                <w:rFonts w:ascii="Arial" w:hAnsi="Arial" w:cs="Arial"/>
                <w:i/>
                <w:lang w:val="en-US" w:eastAsia="sv-SE"/>
              </w:rPr>
              <w:t xml:space="preserve">SL-DRX-Config-GC-BC. </w:t>
            </w:r>
            <w:r w:rsidR="00EF272D" w:rsidRPr="00A81780">
              <w:rPr>
                <w:rFonts w:ascii="Arial" w:hAnsi="Arial" w:cs="Arial"/>
                <w:lang w:val="en-US" w:eastAsia="zh-CN"/>
              </w:rPr>
              <w:t>Different timer length values can be configured depending on whether a resource pool is configured with PSFCH or not.</w:t>
            </w:r>
            <w:r w:rsidR="007D7B5A" w:rsidRPr="00A81780">
              <w:rPr>
                <w:rFonts w:ascii="Arial" w:hAnsi="Arial" w:cs="Arial"/>
              </w:rPr>
              <w:t xml:space="preserve"> The conditions of when to apply different timer lengths are unclear in field descriptions</w:t>
            </w:r>
          </w:p>
          <w:p w14:paraId="0C9BDC52" w14:textId="77777777" w:rsidR="00DA081B" w:rsidRPr="00A81780" w:rsidRDefault="00DA081B" w:rsidP="00DA081B">
            <w:pPr>
              <w:rPr>
                <w:rFonts w:ascii="Arial" w:hAnsi="Arial" w:cs="Arial"/>
              </w:rPr>
            </w:pPr>
            <w:r w:rsidRPr="00A81780">
              <w:rPr>
                <w:rFonts w:ascii="Arial" w:hAnsi="Arial" w:cs="Arial"/>
              </w:rPr>
              <w:t xml:space="preserve">For resource pool without PSFCH, if SCI doesn’t indicate retransmission resource, it is natural to set the RTT timer with a fixed value as zero regardless of whether </w:t>
            </w:r>
            <w:proofErr w:type="spellStart"/>
            <w:r w:rsidRPr="00A81780">
              <w:rPr>
                <w:rFonts w:ascii="Arial" w:hAnsi="Arial" w:cs="Arial"/>
                <w:i/>
                <w:iCs/>
              </w:rPr>
              <w:t>sl</w:t>
            </w:r>
            <w:proofErr w:type="spellEnd"/>
            <w:r w:rsidRPr="00A81780">
              <w:rPr>
                <w:rFonts w:ascii="Arial" w:hAnsi="Arial" w:cs="Arial"/>
                <w:i/>
                <w:iCs/>
              </w:rPr>
              <w:t xml:space="preserve">-PUCCH-Config </w:t>
            </w:r>
            <w:r w:rsidRPr="00A81780">
              <w:rPr>
                <w:rFonts w:ascii="Arial" w:hAnsi="Arial" w:cs="Arial"/>
              </w:rPr>
              <w:t>is configured. While for resource pool with PSFCH, the RTT timer may be configured with a different value.</w:t>
            </w:r>
          </w:p>
          <w:p w14:paraId="07FA55D2" w14:textId="7405CE22" w:rsidR="00601C24" w:rsidRDefault="00CD0C78" w:rsidP="00DF6102">
            <w:pPr>
              <w:overflowPunct/>
              <w:autoSpaceDE/>
              <w:autoSpaceDN/>
              <w:adjustRightInd/>
              <w:jc w:val="both"/>
              <w:textAlignment w:val="auto"/>
              <w:rPr>
                <w:noProof/>
              </w:rPr>
            </w:pPr>
            <w:r w:rsidRPr="00A81780">
              <w:rPr>
                <w:rFonts w:ascii="Arial" w:hAnsi="Arial" w:cs="Arial"/>
                <w:iCs/>
                <w:lang w:val="en-US" w:eastAsia="sv-SE"/>
              </w:rPr>
              <w:t>For resource pool without PSFCH, if the RTT timer length is fixed to be zero, there will be no need to define two timers.</w:t>
            </w:r>
            <w:r>
              <w:rPr>
                <w:iCs/>
                <w:lang w:val="en-US" w:eastAsia="sv-SE"/>
              </w:rPr>
              <w:t xml:space="preserve"> </w:t>
            </w:r>
            <w:r w:rsidR="00276DF1" w:rsidDel="00276DF1">
              <w:t xml:space="preserve"> </w:t>
            </w:r>
          </w:p>
        </w:tc>
      </w:tr>
      <w:tr w:rsidR="00E61F91" w14:paraId="6537899F" w14:textId="77777777" w:rsidTr="004A7A09">
        <w:tc>
          <w:tcPr>
            <w:tcW w:w="2694" w:type="dxa"/>
            <w:gridSpan w:val="2"/>
            <w:tcBorders>
              <w:left w:val="single" w:sz="4" w:space="0" w:color="auto"/>
            </w:tcBorders>
          </w:tcPr>
          <w:p w14:paraId="08AEC3D3" w14:textId="77777777" w:rsidR="00E61F91" w:rsidRDefault="00E61F91" w:rsidP="004A7A09">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4A7A09">
            <w:pPr>
              <w:pStyle w:val="CRCoverPage"/>
              <w:spacing w:after="0"/>
              <w:rPr>
                <w:noProof/>
                <w:sz w:val="8"/>
                <w:szCs w:val="8"/>
              </w:rPr>
            </w:pPr>
          </w:p>
        </w:tc>
      </w:tr>
      <w:tr w:rsidR="00487505" w14:paraId="32F71233" w14:textId="77777777" w:rsidTr="004A7A09">
        <w:tc>
          <w:tcPr>
            <w:tcW w:w="2694" w:type="dxa"/>
            <w:gridSpan w:val="2"/>
            <w:tcBorders>
              <w:left w:val="single" w:sz="4" w:space="0" w:color="auto"/>
            </w:tcBorders>
          </w:tcPr>
          <w:p w14:paraId="1EA77A8C" w14:textId="77777777" w:rsidR="00487505" w:rsidRDefault="00487505" w:rsidP="00487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9E5F7" w14:textId="7626CAD7" w:rsidR="00CD0C78" w:rsidRDefault="001A3B76" w:rsidP="00EB335E">
            <w:pPr>
              <w:pStyle w:val="CRCoverPage"/>
              <w:spacing w:after="0"/>
              <w:rPr>
                <w:noProof/>
              </w:rPr>
            </w:pPr>
            <w:r>
              <w:rPr>
                <w:noProof/>
              </w:rPr>
              <w:t>T</w:t>
            </w:r>
            <w:r w:rsidR="00CD0C78">
              <w:rPr>
                <w:noProof/>
              </w:rPr>
              <w:t>he following changes are done.</w:t>
            </w:r>
          </w:p>
          <w:p w14:paraId="5B68E684" w14:textId="410C51E1" w:rsidR="004E4DD7" w:rsidRPr="0017582B" w:rsidRDefault="00CD0C78" w:rsidP="00CD0C78">
            <w:pPr>
              <w:pStyle w:val="CRCoverPage"/>
              <w:numPr>
                <w:ilvl w:val="0"/>
                <w:numId w:val="34"/>
              </w:numPr>
              <w:spacing w:after="0"/>
              <w:rPr>
                <w:noProof/>
              </w:rPr>
            </w:pPr>
            <w:r>
              <w:rPr>
                <w:noProof/>
              </w:rPr>
              <w:t>Update the field description that</w:t>
            </w:r>
            <w:r w:rsidR="004E4DD7">
              <w:rPr>
                <w:noProof/>
              </w:rPr>
              <w:t xml:space="preserve"> f</w:t>
            </w:r>
            <w:r w:rsidR="004E4DD7">
              <w:rPr>
                <w:iCs/>
                <w:lang w:val="en-US" w:eastAsia="sv-SE"/>
              </w:rPr>
              <w:t xml:space="preserve">or resource pool without PSFCH, the RTT timer length is fixed to be zero. </w:t>
            </w:r>
          </w:p>
          <w:p w14:paraId="1A1501E9" w14:textId="5680BAAB" w:rsidR="00487505" w:rsidRDefault="004E4DD7" w:rsidP="0017582B">
            <w:pPr>
              <w:pStyle w:val="CRCoverPage"/>
              <w:numPr>
                <w:ilvl w:val="0"/>
                <w:numId w:val="34"/>
              </w:numPr>
              <w:spacing w:after="0"/>
              <w:rPr>
                <w:noProof/>
              </w:rPr>
            </w:pPr>
            <w:r>
              <w:rPr>
                <w:iCs/>
                <w:lang w:val="en-US" w:eastAsia="sv-SE"/>
              </w:rPr>
              <w:t>Remov</w:t>
            </w:r>
            <w:r w:rsidR="0017582B">
              <w:rPr>
                <w:iCs/>
                <w:lang w:val="en-US" w:eastAsia="sv-SE"/>
              </w:rPr>
              <w:t>e</w:t>
            </w:r>
            <w:r>
              <w:rPr>
                <w:iCs/>
                <w:lang w:val="en-US" w:eastAsia="sv-SE"/>
              </w:rPr>
              <w:t xml:space="preserve"> one of the timers, and maintain only one timer </w:t>
            </w:r>
            <w:r w:rsidR="001A3B76">
              <w:rPr>
                <w:iCs/>
                <w:lang w:val="en-US" w:eastAsia="sv-SE"/>
              </w:rPr>
              <w:t>for resource pool with PSFCH</w:t>
            </w:r>
            <w:r w:rsidR="007D75A2">
              <w:rPr>
                <w:noProof/>
              </w:rPr>
              <w:t>.</w:t>
            </w:r>
            <w:r w:rsidR="006341BC">
              <w:rPr>
                <w:noProof/>
              </w:rPr>
              <w:t xml:space="preserve"> </w:t>
            </w:r>
          </w:p>
        </w:tc>
      </w:tr>
      <w:tr w:rsidR="00487505" w14:paraId="2F8DD9A9" w14:textId="77777777" w:rsidTr="004A7A09">
        <w:tc>
          <w:tcPr>
            <w:tcW w:w="2694" w:type="dxa"/>
            <w:gridSpan w:val="2"/>
            <w:tcBorders>
              <w:left w:val="single" w:sz="4" w:space="0" w:color="auto"/>
            </w:tcBorders>
          </w:tcPr>
          <w:p w14:paraId="4B81FE1A"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4FE0189" w14:textId="77777777" w:rsidR="00487505" w:rsidRDefault="00487505" w:rsidP="00487505">
            <w:pPr>
              <w:pStyle w:val="CRCoverPage"/>
              <w:spacing w:after="0"/>
              <w:rPr>
                <w:noProof/>
                <w:sz w:val="8"/>
                <w:szCs w:val="8"/>
              </w:rPr>
            </w:pPr>
          </w:p>
        </w:tc>
      </w:tr>
      <w:tr w:rsidR="00487505" w14:paraId="120CEE00" w14:textId="77777777" w:rsidTr="004A7A09">
        <w:tc>
          <w:tcPr>
            <w:tcW w:w="2694" w:type="dxa"/>
            <w:gridSpan w:val="2"/>
            <w:tcBorders>
              <w:left w:val="single" w:sz="4" w:space="0" w:color="auto"/>
              <w:bottom w:val="single" w:sz="4" w:space="0" w:color="auto"/>
            </w:tcBorders>
          </w:tcPr>
          <w:p w14:paraId="6FE3E9A8" w14:textId="77777777" w:rsidR="00487505" w:rsidRDefault="00487505" w:rsidP="00487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B531B" w14:textId="1814A760" w:rsidR="00FC7A82" w:rsidRDefault="00FC7A82" w:rsidP="00F64306">
            <w:pPr>
              <w:pStyle w:val="CRCoverPage"/>
              <w:spacing w:after="0"/>
              <w:ind w:left="59"/>
            </w:pPr>
            <w:r>
              <w:t>T</w:t>
            </w:r>
            <w:r w:rsidR="0053018A">
              <w:t xml:space="preserve">wo timer lengths (i.e., timer1 and timer 2) are defined and to be applied in different conditions. the conditions of when to apply different timer lengths are </w:t>
            </w:r>
            <w:r>
              <w:t>unclear</w:t>
            </w:r>
            <w:r w:rsidR="0053018A">
              <w:t xml:space="preserve"> in field descriptions.</w:t>
            </w:r>
            <w:r>
              <w:t xml:space="preserve"> UE may use a timer length</w:t>
            </w:r>
            <w:r w:rsidR="004B55EF">
              <w:t xml:space="preserve"> wrongly</w:t>
            </w:r>
            <w:r w:rsidR="00140516">
              <w:t xml:space="preserve">, which may cause misaligned active time between </w:t>
            </w:r>
            <w:r w:rsidR="001C061D">
              <w:t xml:space="preserve">a </w:t>
            </w:r>
            <w:r w:rsidR="0000386A">
              <w:t xml:space="preserve">UE and </w:t>
            </w:r>
            <w:r w:rsidR="001C061D">
              <w:t>its</w:t>
            </w:r>
            <w:r w:rsidR="0000386A">
              <w:t xml:space="preserve"> peer UE</w:t>
            </w:r>
            <w:r w:rsidR="00140516">
              <w:t>.</w:t>
            </w:r>
          </w:p>
          <w:p w14:paraId="1587B3E4" w14:textId="38DA69AD" w:rsidR="00487505" w:rsidRDefault="0053018A" w:rsidP="00487505">
            <w:pPr>
              <w:pStyle w:val="CRCoverPage"/>
              <w:spacing w:after="0"/>
              <w:ind w:left="100"/>
              <w:rPr>
                <w:noProof/>
              </w:rPr>
            </w:pPr>
            <w:r>
              <w:t xml:space="preserve"> </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602A971F" w:rsidR="00487505" w:rsidRDefault="003E3B8D" w:rsidP="00F042C2">
            <w:pPr>
              <w:pStyle w:val="CRCoverPage"/>
              <w:spacing w:after="0"/>
              <w:rPr>
                <w:noProof/>
              </w:rPr>
            </w:pPr>
            <w:r>
              <w:rPr>
                <w:noProof/>
              </w:rPr>
              <w:t>6.3.5</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20211933"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30D078C5" w:rsidR="00487505" w:rsidRDefault="00440773" w:rsidP="00487505">
            <w:pPr>
              <w:pStyle w:val="CRCoverPage"/>
              <w:spacing w:after="0"/>
              <w:jc w:val="center"/>
              <w:rPr>
                <w:b/>
                <w:caps/>
                <w:noProof/>
              </w:rPr>
            </w:pPr>
            <w:r>
              <w:rPr>
                <w:b/>
                <w:caps/>
                <w:noProof/>
              </w:rPr>
              <w:t>X</w:t>
            </w: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23789641" w:rsidR="00487505" w:rsidRDefault="00487505" w:rsidP="00307F6A">
            <w:pPr>
              <w:pStyle w:val="CRCoverPage"/>
              <w:spacing w:after="0"/>
              <w:ind w:left="99"/>
              <w:rPr>
                <w:noProof/>
              </w:rPr>
            </w:pP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487505" w:rsidRDefault="00487505" w:rsidP="00487505">
            <w:pPr>
              <w:pStyle w:val="CRCoverPage"/>
              <w:spacing w:after="0"/>
              <w:jc w:val="center"/>
              <w:rPr>
                <w:b/>
                <w:caps/>
                <w:noProof/>
              </w:rPr>
            </w:pP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487505" w:rsidRDefault="00487505" w:rsidP="00487505">
            <w:pPr>
              <w:pStyle w:val="CRCoverPage"/>
              <w:spacing w:after="0"/>
              <w:jc w:val="center"/>
              <w:rPr>
                <w:b/>
                <w:caps/>
                <w:noProof/>
              </w:rPr>
            </w:pP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487505" w:rsidRDefault="00487505" w:rsidP="00487505">
            <w:pPr>
              <w:pStyle w:val="CRCoverPage"/>
              <w:spacing w:after="0"/>
              <w:ind w:left="100"/>
              <w:rPr>
                <w:noProof/>
              </w:rPr>
            </w:pP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27022B27" w:rsidR="00B94B26" w:rsidRDefault="00B94B26" w:rsidP="00487505">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7657A3E2" w14:textId="77777777" w:rsidR="001C1386" w:rsidRDefault="001C1386" w:rsidP="001C1386">
      <w:pPr>
        <w:pStyle w:val="Heading3"/>
      </w:pPr>
      <w:bookmarkStart w:id="16" w:name="_Toc60777521"/>
      <w:bookmarkStart w:id="17" w:name="_Toc90651396"/>
      <w:r>
        <w:lastRenderedPageBreak/>
        <w:t>6.3.</w:t>
      </w:r>
      <w:r>
        <w:rPr>
          <w:lang w:eastAsia="zh-CN"/>
        </w:rPr>
        <w:t>5</w:t>
      </w:r>
      <w:r>
        <w:tab/>
        <w:t>Sidelink information elements</w:t>
      </w:r>
      <w:bookmarkEnd w:id="16"/>
      <w:bookmarkEnd w:id="17"/>
    </w:p>
    <w:p w14:paraId="37D15FDE" w14:textId="6FDC0033" w:rsidR="001C1386" w:rsidRPr="00826551" w:rsidRDefault="00826551" w:rsidP="00193A6B">
      <w:pPr>
        <w:overflowPunct/>
        <w:autoSpaceDE/>
        <w:autoSpaceDN/>
        <w:adjustRightInd/>
        <w:jc w:val="center"/>
        <w:textAlignment w:val="auto"/>
        <w:rPr>
          <w:rFonts w:eastAsia="SimSun"/>
          <w:b/>
          <w:bCs/>
          <w:color w:val="FF0000"/>
          <w:lang w:eastAsia="en-US"/>
        </w:rPr>
      </w:pPr>
      <w:r w:rsidRPr="00826551">
        <w:rPr>
          <w:rFonts w:eastAsia="SimSun"/>
          <w:b/>
          <w:bCs/>
          <w:color w:val="FF0000"/>
          <w:lang w:eastAsia="en-US"/>
        </w:rPr>
        <w:t>First change</w:t>
      </w:r>
    </w:p>
    <w:p w14:paraId="5CF344AE" w14:textId="1F090354" w:rsidR="00193A6B" w:rsidRDefault="00193A6B" w:rsidP="00193A6B">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4D8E88F6" w14:textId="77777777" w:rsidR="00826551" w:rsidRDefault="00826551" w:rsidP="00826551">
      <w:pPr>
        <w:pStyle w:val="Heading4"/>
        <w:rPr>
          <w:i/>
        </w:rPr>
      </w:pPr>
      <w:r>
        <w:rPr>
          <w:i/>
        </w:rPr>
        <w:t>–</w:t>
      </w:r>
      <w:r>
        <w:rPr>
          <w:i/>
        </w:rPr>
        <w:tab/>
        <w:t>SL-DRX-Config-GC-BC</w:t>
      </w:r>
    </w:p>
    <w:p w14:paraId="702936E2" w14:textId="77777777" w:rsidR="00826551" w:rsidRDefault="00826551" w:rsidP="00826551">
      <w:r>
        <w:t>The IE</w:t>
      </w:r>
      <w:r>
        <w:rPr>
          <w:i/>
        </w:rPr>
        <w:t xml:space="preserve"> SL-DRX-Config-GC-BC</w:t>
      </w:r>
      <w:r>
        <w:rPr>
          <w:iCs/>
        </w:rPr>
        <w:t xml:space="preserve"> is </w:t>
      </w:r>
      <w:r>
        <w:t xml:space="preserve">used to configure DRX related parameters for NR </w:t>
      </w:r>
      <w:proofErr w:type="spellStart"/>
      <w:r>
        <w:t>sidelink</w:t>
      </w:r>
      <w:proofErr w:type="spellEnd"/>
      <w:r>
        <w:t xml:space="preserve"> groupcast and broadcast communication.</w:t>
      </w:r>
    </w:p>
    <w:p w14:paraId="782B5D0E" w14:textId="77777777" w:rsidR="00826551" w:rsidRDefault="00826551" w:rsidP="00826551">
      <w:pPr>
        <w:pStyle w:val="TH"/>
      </w:pPr>
      <w:r>
        <w:rPr>
          <w:i/>
          <w:iCs/>
        </w:rPr>
        <w:t>SL-DRX-Config-GC-BC</w:t>
      </w:r>
      <w:r>
        <w:t xml:space="preserve"> information element</w:t>
      </w:r>
    </w:p>
    <w:p w14:paraId="329DE416" w14:textId="77777777" w:rsidR="00826551" w:rsidRDefault="00826551" w:rsidP="00826551">
      <w:pPr>
        <w:pStyle w:val="PL"/>
      </w:pPr>
      <w:r>
        <w:t>-- ASN1START</w:t>
      </w:r>
    </w:p>
    <w:p w14:paraId="6E43FF86" w14:textId="77777777" w:rsidR="00826551" w:rsidRDefault="00826551" w:rsidP="00826551">
      <w:pPr>
        <w:pStyle w:val="PL"/>
      </w:pPr>
      <w:r>
        <w:t>-- TAG-SL-DRX-CONFIG-GC-BC-START</w:t>
      </w:r>
    </w:p>
    <w:p w14:paraId="41AEA839" w14:textId="77777777" w:rsidR="00826551" w:rsidRDefault="00826551" w:rsidP="00826551">
      <w:pPr>
        <w:pStyle w:val="PL"/>
      </w:pPr>
    </w:p>
    <w:p w14:paraId="647865F3" w14:textId="77777777" w:rsidR="00826551" w:rsidRDefault="00826551" w:rsidP="00826551">
      <w:pPr>
        <w:pStyle w:val="PL"/>
      </w:pPr>
      <w:r>
        <w:t xml:space="preserve">SL-DRX-Config-GC-BC-r17 ::=     </w:t>
      </w:r>
      <w:r>
        <w:rPr>
          <w:color w:val="993366"/>
        </w:rPr>
        <w:t>SEQUENCE</w:t>
      </w:r>
      <w:r>
        <w:t xml:space="preserve"> {</w:t>
      </w:r>
    </w:p>
    <w:p w14:paraId="79EC13E9" w14:textId="77777777" w:rsidR="00826551" w:rsidRDefault="00826551" w:rsidP="00826551">
      <w:pPr>
        <w:pStyle w:val="PL"/>
        <w:rPr>
          <w:lang w:eastAsia="zh-CN"/>
        </w:rPr>
      </w:pPr>
      <w:r>
        <w:rPr>
          <w:lang w:eastAsia="zh-CN"/>
        </w:rPr>
        <w:t xml:space="preserve">    </w:t>
      </w:r>
      <w:r>
        <w:t>sl-DRX-GC</w:t>
      </w:r>
      <w:r>
        <w:rPr>
          <w:rFonts w:cs="Courier New"/>
          <w:lang w:eastAsia="zh-CN"/>
        </w:rPr>
        <w:t>-</w:t>
      </w:r>
      <w:r>
        <w:t>BC-PerQoS</w:t>
      </w:r>
      <w:r>
        <w:rPr>
          <w:rFonts w:cs="Courier New"/>
          <w:lang w:eastAsia="zh-CN"/>
        </w:rPr>
        <w:t>-</w:t>
      </w:r>
      <w:r>
        <w:t xml:space="preserve">List-r17 </w:t>
      </w:r>
      <w:r>
        <w:rPr>
          <w:lang w:eastAsia="zh-CN"/>
        </w:rPr>
        <w:t xml:space="preserve">   </w:t>
      </w:r>
      <w:r>
        <w:rPr>
          <w:color w:val="993366"/>
        </w:rPr>
        <w:t xml:space="preserve">SEQUENCE </w:t>
      </w:r>
      <w:r>
        <w:t>(</w:t>
      </w:r>
      <w:r>
        <w:rPr>
          <w:color w:val="993366"/>
        </w:rPr>
        <w:t>SIZE</w:t>
      </w:r>
      <w:r>
        <w:t xml:space="preserve"> (1..maxSL-GC-BC-DRX-QoS-r17)) </w:t>
      </w:r>
      <w:r>
        <w:rPr>
          <w:color w:val="993366"/>
        </w:rPr>
        <w:t>OF</w:t>
      </w:r>
      <w:r>
        <w:t xml:space="preserve"> </w:t>
      </w:r>
      <w:bookmarkStart w:id="18" w:name="OLE_LINK23"/>
      <w:r>
        <w:t>SL-DRX-GC-BC-QoS-r17</w:t>
      </w:r>
      <w:bookmarkEnd w:id="18"/>
      <w:r>
        <w:t xml:space="preserve">  </w:t>
      </w:r>
      <w:r>
        <w:rPr>
          <w:color w:val="993366"/>
        </w:rPr>
        <w:t xml:space="preserve">      OPTIONAL</w:t>
      </w:r>
      <w:r>
        <w:t>,    -- Need M</w:t>
      </w:r>
    </w:p>
    <w:p w14:paraId="70C4BC6A" w14:textId="77777777" w:rsidR="00826551" w:rsidRDefault="00826551" w:rsidP="00826551">
      <w:pPr>
        <w:pStyle w:val="PL"/>
      </w:pPr>
      <w:r>
        <w:rPr>
          <w:lang w:eastAsia="zh-CN"/>
        </w:rPr>
        <w:t xml:space="preserve">    sl-DRX-GC-generic-r17           SL-DRX-GC-Generic-r17</w:t>
      </w:r>
      <w:r>
        <w:rPr>
          <w:color w:val="993366"/>
        </w:rPr>
        <w:t xml:space="preserve">                                                       OPTIONAL</w:t>
      </w:r>
      <w:r>
        <w:t>,    -- Need M</w:t>
      </w:r>
    </w:p>
    <w:p w14:paraId="467D2891" w14:textId="77777777" w:rsidR="00826551" w:rsidRDefault="00826551" w:rsidP="00826551">
      <w:pPr>
        <w:pStyle w:val="PL"/>
        <w:rPr>
          <w:lang w:eastAsia="zh-CN"/>
        </w:rPr>
      </w:pPr>
      <w:r>
        <w:rPr>
          <w:lang w:eastAsia="zh-CN"/>
        </w:rPr>
        <w:t xml:space="preserve">    sl-DefaultDRX-GC-BC-r17         SL-DRX-GC-BC-QoS-r17                                                        OPTIONAL,    -- Need M</w:t>
      </w:r>
    </w:p>
    <w:p w14:paraId="4A8A1878" w14:textId="77777777" w:rsidR="00826551" w:rsidRDefault="00826551" w:rsidP="00826551">
      <w:pPr>
        <w:pStyle w:val="PL"/>
      </w:pPr>
      <w:r>
        <w:rPr>
          <w:lang w:eastAsia="zh-CN"/>
        </w:rPr>
        <w:t xml:space="preserve">    ...</w:t>
      </w:r>
    </w:p>
    <w:p w14:paraId="2ED98C9C" w14:textId="77777777" w:rsidR="00826551" w:rsidRDefault="00826551" w:rsidP="00826551">
      <w:pPr>
        <w:pStyle w:val="PL"/>
      </w:pPr>
      <w:r>
        <w:t>}</w:t>
      </w:r>
    </w:p>
    <w:p w14:paraId="6AF40E6B" w14:textId="77777777" w:rsidR="00826551" w:rsidRDefault="00826551" w:rsidP="00826551">
      <w:pPr>
        <w:pStyle w:val="PL"/>
      </w:pPr>
    </w:p>
    <w:p w14:paraId="2FD9FF3B" w14:textId="77777777" w:rsidR="00826551" w:rsidRDefault="00826551" w:rsidP="00826551">
      <w:pPr>
        <w:pStyle w:val="PL"/>
        <w:rPr>
          <w:lang w:eastAsia="zh-CN"/>
        </w:rPr>
      </w:pPr>
      <w:bookmarkStart w:id="19" w:name="OLE_LINK29"/>
      <w:r>
        <w:t>SL-DRX-GC-BC-QoS-r17 ::=</w:t>
      </w:r>
      <w:r>
        <w:rPr>
          <w:lang w:eastAsia="zh-CN"/>
        </w:rPr>
        <w:t xml:space="preserve">            </w:t>
      </w:r>
      <w:r>
        <w:rPr>
          <w:color w:val="993366"/>
        </w:rPr>
        <w:t>SEQUENCE</w:t>
      </w:r>
      <w:r>
        <w:t xml:space="preserve"> {</w:t>
      </w:r>
    </w:p>
    <w:p w14:paraId="592144B0" w14:textId="77777777" w:rsidR="00826551" w:rsidRDefault="00826551" w:rsidP="00826551">
      <w:pPr>
        <w:pStyle w:val="PL"/>
        <w:rPr>
          <w:color w:val="993366"/>
        </w:rPr>
      </w:pPr>
      <w:r>
        <w:rPr>
          <w:lang w:eastAsia="zh-CN"/>
        </w:rPr>
        <w:t xml:space="preserve">    </w:t>
      </w:r>
      <w:bookmarkStart w:id="20" w:name="OLE_LINK32"/>
      <w:bookmarkEnd w:id="19"/>
      <w:r>
        <w:t>sl-DRX-GC-BC-MappedQoS-FlowList-r17</w:t>
      </w:r>
      <w:r>
        <w:rPr>
          <w:lang w:eastAsia="zh-CN"/>
        </w:rPr>
        <w:t xml:space="preserve"> </w:t>
      </w:r>
      <w:r>
        <w:rPr>
          <w:color w:val="993366"/>
        </w:rPr>
        <w:t xml:space="preserve">SEQUENCE </w:t>
      </w:r>
      <w:r>
        <w:t>(</w:t>
      </w:r>
      <w:r>
        <w:rPr>
          <w:color w:val="993366"/>
        </w:rPr>
        <w:t xml:space="preserve">SIZE </w:t>
      </w:r>
      <w:r>
        <w:t xml:space="preserve">(1..maxNrofSL-QFIs-r16)) </w:t>
      </w:r>
      <w:r>
        <w:rPr>
          <w:color w:val="993366"/>
        </w:rPr>
        <w:t>OF</w:t>
      </w:r>
      <w:r>
        <w:t xml:space="preserve"> SL-QoS-Profile-r16</w:t>
      </w:r>
      <w:r>
        <w:rPr>
          <w:color w:val="993366"/>
        </w:rPr>
        <w:t xml:space="preserve">       OPTIONAL</w:t>
      </w:r>
      <w:r>
        <w:t>,    -- Need M</w:t>
      </w:r>
    </w:p>
    <w:bookmarkEnd w:id="20"/>
    <w:p w14:paraId="6C54EE00" w14:textId="77777777" w:rsidR="00826551" w:rsidRDefault="00826551" w:rsidP="00826551">
      <w:pPr>
        <w:pStyle w:val="PL"/>
        <w:rPr>
          <w:lang w:eastAsia="zh-CN"/>
        </w:rPr>
      </w:pPr>
      <w:r>
        <w:rPr>
          <w:lang w:eastAsia="zh-CN"/>
        </w:rPr>
        <w:t xml:space="preserve">    </w:t>
      </w:r>
      <w:r>
        <w:t>sl-DRX-GC-BC-OnDurationTimer-r17</w:t>
      </w:r>
      <w:r>
        <w:rPr>
          <w:lang w:eastAsia="zh-CN"/>
        </w:rPr>
        <w:t xml:space="preserve">        </w:t>
      </w:r>
      <w:r>
        <w:rPr>
          <w:color w:val="993366"/>
        </w:rPr>
        <w:t xml:space="preserve">CHOICE </w:t>
      </w:r>
      <w:r>
        <w:t>{</w:t>
      </w:r>
    </w:p>
    <w:p w14:paraId="113B5C94" w14:textId="77777777" w:rsidR="00826551" w:rsidRDefault="00826551" w:rsidP="00826551">
      <w:pPr>
        <w:pStyle w:val="PL"/>
        <w:rPr>
          <w:lang w:eastAsia="zh-CN"/>
        </w:rPr>
      </w:pPr>
      <w:r>
        <w:rPr>
          <w:lang w:eastAsia="zh-CN"/>
        </w:rPr>
        <w:t xml:space="preserve">                                                subMilliSeconds </w:t>
      </w:r>
      <w:r>
        <w:rPr>
          <w:color w:val="993366"/>
        </w:rPr>
        <w:t>INTEGER</w:t>
      </w:r>
      <w:r>
        <w:t xml:space="preserve"> </w:t>
      </w:r>
      <w:r>
        <w:rPr>
          <w:lang w:eastAsia="zh-CN"/>
        </w:rPr>
        <w:t>(1..31),</w:t>
      </w:r>
    </w:p>
    <w:p w14:paraId="2D5B66DE" w14:textId="77777777" w:rsidR="00826551" w:rsidRDefault="00826551" w:rsidP="00826551">
      <w:pPr>
        <w:pStyle w:val="PL"/>
        <w:rPr>
          <w:lang w:eastAsia="zh-CN"/>
        </w:rPr>
      </w:pPr>
      <w:r>
        <w:rPr>
          <w:lang w:eastAsia="zh-CN"/>
        </w:rPr>
        <w:t xml:space="preserve">                                                milliSeconds    </w:t>
      </w:r>
      <w:r>
        <w:rPr>
          <w:color w:val="993366"/>
        </w:rPr>
        <w:t>ENUMERATED</w:t>
      </w:r>
      <w:r>
        <w:rPr>
          <w:lang w:eastAsia="zh-CN"/>
        </w:rPr>
        <w:t xml:space="preserve"> </w:t>
      </w:r>
      <w:r>
        <w:t>{</w:t>
      </w:r>
    </w:p>
    <w:p w14:paraId="268628F8" w14:textId="77777777" w:rsidR="00826551" w:rsidRDefault="00826551" w:rsidP="00826551">
      <w:pPr>
        <w:pStyle w:val="PL"/>
        <w:rPr>
          <w:lang w:eastAsia="zh-CN"/>
        </w:rPr>
      </w:pPr>
      <w:r>
        <w:rPr>
          <w:lang w:eastAsia="zh-CN"/>
        </w:rPr>
        <w:t xml:space="preserve">                                                      ms1, ms2, ms3, ms4, ms5,ms6, ms8, ms10, ms20, ms30, ms40, ms50, ms60,</w:t>
      </w:r>
    </w:p>
    <w:p w14:paraId="03DE6F2A" w14:textId="77777777" w:rsidR="00826551" w:rsidRDefault="00826551" w:rsidP="00826551">
      <w:pPr>
        <w:pStyle w:val="PL"/>
        <w:rPr>
          <w:lang w:eastAsia="zh-CN"/>
        </w:rPr>
      </w:pPr>
      <w:r>
        <w:rPr>
          <w:lang w:eastAsia="zh-CN"/>
        </w:rPr>
        <w:t xml:space="preserve">                                                      ms80, ms100, ms200, ms300, ms400, ms500, ms600, ms800, ms1000, ms1200,</w:t>
      </w:r>
    </w:p>
    <w:p w14:paraId="075B5329" w14:textId="77777777" w:rsidR="00826551" w:rsidRDefault="00826551" w:rsidP="00826551">
      <w:pPr>
        <w:pStyle w:val="PL"/>
        <w:rPr>
          <w:lang w:eastAsia="zh-CN"/>
        </w:rPr>
      </w:pPr>
      <w:r>
        <w:rPr>
          <w:lang w:eastAsia="zh-CN"/>
        </w:rPr>
        <w:t xml:space="preserve">                                                      ms1600, spare8, spare7, spare6, spare5, spare4, spare3, spare2, spare1 }</w:t>
      </w:r>
    </w:p>
    <w:p w14:paraId="55920883" w14:textId="77777777" w:rsidR="00826551" w:rsidRDefault="00826551" w:rsidP="00826551">
      <w:pPr>
        <w:pStyle w:val="PL"/>
        <w:rPr>
          <w:lang w:eastAsia="zh-CN"/>
        </w:rPr>
      </w:pPr>
      <w:r>
        <w:rPr>
          <w:lang w:eastAsia="zh-CN"/>
        </w:rPr>
        <w:t xml:space="preserve">                                            },</w:t>
      </w:r>
    </w:p>
    <w:p w14:paraId="5E5D6167" w14:textId="77777777" w:rsidR="00826551" w:rsidRDefault="00826551" w:rsidP="00826551">
      <w:pPr>
        <w:pStyle w:val="PL"/>
        <w:rPr>
          <w:color w:val="993366"/>
        </w:rPr>
      </w:pPr>
      <w:r>
        <w:rPr>
          <w:lang w:eastAsia="zh-CN"/>
        </w:rPr>
        <w:t xml:space="preserve">    </w:t>
      </w:r>
      <w:r>
        <w:t xml:space="preserve">sl-DRX-GC-InactivityTimer-r17 </w:t>
      </w:r>
      <w:r>
        <w:rPr>
          <w:lang w:eastAsia="zh-CN"/>
        </w:rPr>
        <w:t xml:space="preserve">          </w:t>
      </w:r>
      <w:r>
        <w:rPr>
          <w:color w:val="993366"/>
        </w:rPr>
        <w:t>ENUMERATED</w:t>
      </w:r>
      <w:r>
        <w:t xml:space="preserve"> {</w:t>
      </w:r>
    </w:p>
    <w:p w14:paraId="3F6EA820" w14:textId="77777777" w:rsidR="00826551" w:rsidRDefault="00826551" w:rsidP="00826551">
      <w:pPr>
        <w:pStyle w:val="PL"/>
      </w:pPr>
      <w:r>
        <w:rPr>
          <w:color w:val="993366"/>
        </w:rPr>
        <w:t xml:space="preserve">                                                </w:t>
      </w:r>
      <w:r>
        <w:t>ms0, ms1, ms2, ms3, ms4, ms5, ms6, ms8, ms10, ms20, ms30, ms40, ms50, ms60, ms80,</w:t>
      </w:r>
    </w:p>
    <w:p w14:paraId="1334A932" w14:textId="77777777" w:rsidR="00826551" w:rsidRDefault="00826551" w:rsidP="00826551">
      <w:pPr>
        <w:pStyle w:val="PL"/>
      </w:pPr>
      <w:r>
        <w:t xml:space="preserve">                                                ms100, ms200, ms300, ms500, ms750, ms1280, ms1920, ms2560, spare9, spare8,</w:t>
      </w:r>
    </w:p>
    <w:p w14:paraId="664BA746" w14:textId="77777777" w:rsidR="00826551" w:rsidRDefault="00826551" w:rsidP="00826551">
      <w:pPr>
        <w:pStyle w:val="PL"/>
      </w:pPr>
      <w:r>
        <w:t xml:space="preserve">                                                spare7, spare6, spare5, spare4, spare3, spare2, spare1},</w:t>
      </w:r>
    </w:p>
    <w:p w14:paraId="7F5D0689" w14:textId="77777777" w:rsidR="00826551" w:rsidRDefault="00826551" w:rsidP="00826551">
      <w:pPr>
        <w:pStyle w:val="PL"/>
        <w:rPr>
          <w:lang w:eastAsia="zh-CN"/>
        </w:rPr>
      </w:pPr>
      <w:bookmarkStart w:id="21" w:name="OLE_LINK27"/>
      <w:bookmarkStart w:id="22" w:name="OLE_LINK28"/>
      <w:r>
        <w:rPr>
          <w:lang w:eastAsia="zh-CN"/>
        </w:rPr>
        <w:t xml:space="preserve">    </w:t>
      </w:r>
      <w:bookmarkEnd w:id="21"/>
      <w:bookmarkEnd w:id="22"/>
      <w:r>
        <w:t xml:space="preserve">sl-DRX-GC-BC-Cycle-r17 </w:t>
      </w:r>
      <w:r>
        <w:rPr>
          <w:lang w:eastAsia="zh-CN"/>
        </w:rPr>
        <w:t xml:space="preserve">                 </w:t>
      </w:r>
      <w:r>
        <w:rPr>
          <w:color w:val="993366"/>
        </w:rPr>
        <w:t>ENUMERATED</w:t>
      </w:r>
      <w:r>
        <w:t xml:space="preserve"> </w:t>
      </w:r>
      <w:r>
        <w:rPr>
          <w:lang w:eastAsia="zh-CN"/>
        </w:rPr>
        <w:t>{</w:t>
      </w:r>
    </w:p>
    <w:p w14:paraId="2ED0BB5E" w14:textId="77777777" w:rsidR="00826551" w:rsidRDefault="00826551" w:rsidP="00826551">
      <w:pPr>
        <w:pStyle w:val="PL"/>
        <w:rPr>
          <w:lang w:eastAsia="zh-CN"/>
        </w:rPr>
      </w:pPr>
      <w:r>
        <w:rPr>
          <w:lang w:eastAsia="zh-CN"/>
        </w:rPr>
        <w:t xml:space="preserve">                                                ms10, ms20, ms32, ms40, ms60, ms64, ms70, ms80, ms128, ms160, ms256, ms320, ms512,</w:t>
      </w:r>
    </w:p>
    <w:p w14:paraId="18B0D9E5" w14:textId="77777777" w:rsidR="00826551" w:rsidRDefault="00826551" w:rsidP="00826551">
      <w:pPr>
        <w:pStyle w:val="PL"/>
        <w:rPr>
          <w:lang w:eastAsia="zh-CN"/>
        </w:rPr>
      </w:pPr>
      <w:r>
        <w:rPr>
          <w:lang w:eastAsia="zh-CN"/>
        </w:rPr>
        <w:t xml:space="preserve">                                                ms640, ms1024, ms1280, ms2048, ms2560, ms5120, ms10240, spare12, spare11, spare10,</w:t>
      </w:r>
    </w:p>
    <w:p w14:paraId="53A3EA60" w14:textId="77777777" w:rsidR="00826551" w:rsidRDefault="00826551" w:rsidP="00826551">
      <w:pPr>
        <w:pStyle w:val="PL"/>
        <w:rPr>
          <w:lang w:eastAsia="zh-CN"/>
        </w:rPr>
      </w:pPr>
      <w:r>
        <w:rPr>
          <w:lang w:eastAsia="zh-CN"/>
        </w:rPr>
        <w:t xml:space="preserve">                                                spare9, spare8, spare7, spare6, spare5, spare4, spare3, spare2, spare1 },</w:t>
      </w:r>
    </w:p>
    <w:p w14:paraId="526349F4" w14:textId="77777777" w:rsidR="00826551" w:rsidRDefault="00826551" w:rsidP="00826551">
      <w:pPr>
        <w:pStyle w:val="PL"/>
        <w:rPr>
          <w:lang w:eastAsia="zh-CN"/>
        </w:rPr>
      </w:pPr>
      <w:r>
        <w:t xml:space="preserve">    ...</w:t>
      </w:r>
    </w:p>
    <w:p w14:paraId="4618F0C1" w14:textId="77777777" w:rsidR="00826551" w:rsidRDefault="00826551" w:rsidP="00826551">
      <w:pPr>
        <w:pStyle w:val="PL"/>
        <w:rPr>
          <w:lang w:eastAsia="zh-CN"/>
        </w:rPr>
      </w:pPr>
      <w:r>
        <w:rPr>
          <w:lang w:eastAsia="zh-CN"/>
        </w:rPr>
        <w:t>}</w:t>
      </w:r>
    </w:p>
    <w:p w14:paraId="45D8F128" w14:textId="77777777" w:rsidR="00826551" w:rsidRDefault="00826551" w:rsidP="00826551">
      <w:pPr>
        <w:pStyle w:val="PL"/>
        <w:rPr>
          <w:lang w:eastAsia="zh-CN"/>
        </w:rPr>
      </w:pPr>
    </w:p>
    <w:p w14:paraId="2EA86B97" w14:textId="77777777" w:rsidR="00826551" w:rsidRDefault="00826551" w:rsidP="00826551">
      <w:pPr>
        <w:pStyle w:val="PL"/>
        <w:tabs>
          <w:tab w:val="left" w:pos="567"/>
        </w:tabs>
        <w:rPr>
          <w:lang w:eastAsia="zh-CN"/>
        </w:rPr>
      </w:pPr>
      <w:r>
        <w:rPr>
          <w:lang w:eastAsia="zh-CN"/>
        </w:rPr>
        <w:t xml:space="preserve">SL-DRX-GC-Generic-r17 </w:t>
      </w:r>
      <w:r>
        <w:t>::=</w:t>
      </w:r>
      <w:r>
        <w:rPr>
          <w:lang w:eastAsia="zh-CN"/>
        </w:rPr>
        <w:t xml:space="preserve">           </w:t>
      </w:r>
      <w:r>
        <w:rPr>
          <w:color w:val="993366"/>
        </w:rPr>
        <w:t>SEQUENCE</w:t>
      </w:r>
      <w:r>
        <w:t xml:space="preserve"> {</w:t>
      </w:r>
    </w:p>
    <w:p w14:paraId="0E345474" w14:textId="044C796C" w:rsidR="00826551" w:rsidRDefault="00826551" w:rsidP="00826551">
      <w:pPr>
        <w:pStyle w:val="PL"/>
      </w:pPr>
      <w:r>
        <w:t xml:space="preserve">    sl-DRX-GC-HARQ-RTT-Timer</w:t>
      </w:r>
      <w:del w:id="23" w:author="Erisson (Min)" w:date="2022-04-25T22:01:00Z">
        <w:r w:rsidDel="00064346">
          <w:delText>1</w:delText>
        </w:r>
      </w:del>
      <w:r>
        <w:t xml:space="preserve">           ENUMERATED {sl0, sl1, sl2, sl4, spare4, spare3, spare2, spare1},</w:t>
      </w:r>
    </w:p>
    <w:p w14:paraId="08989C64" w14:textId="5A7B33D3" w:rsidR="00826551" w:rsidRDefault="00826551" w:rsidP="00826551">
      <w:pPr>
        <w:pStyle w:val="PL"/>
      </w:pPr>
      <w:r>
        <w:t xml:space="preserve">    </w:t>
      </w:r>
      <w:del w:id="24" w:author="Erisson (Min)" w:date="2022-04-25T22:01:00Z">
        <w:r w:rsidDel="00064346">
          <w:delText>sl-DRX-GC-HARQ-RTT-Timer2           ENUMERATED {sl0, sl1, sl2, sl4, spare4, spare3, spare2, spare1},</w:delText>
        </w:r>
      </w:del>
    </w:p>
    <w:p w14:paraId="61B46F49" w14:textId="77777777" w:rsidR="00826551" w:rsidRDefault="00826551" w:rsidP="00826551">
      <w:pPr>
        <w:pStyle w:val="PL"/>
      </w:pPr>
      <w:r>
        <w:t xml:space="preserve">    sl-DRX-GC-RetransmissionTimer       ENUMERATED {</w:t>
      </w:r>
    </w:p>
    <w:p w14:paraId="621E1DE2" w14:textId="77777777" w:rsidR="00826551" w:rsidRDefault="00826551" w:rsidP="00826551">
      <w:pPr>
        <w:pStyle w:val="PL"/>
      </w:pPr>
      <w:r>
        <w:t xml:space="preserve">                                            sl0, sl1, sl2, sl4, sl6, sl8, sl16, sl24, sl33, sl40, sl64, sl80, sl96, sl112, sl128, sl160,</w:t>
      </w:r>
    </w:p>
    <w:p w14:paraId="386D4330" w14:textId="77777777" w:rsidR="00826551" w:rsidRDefault="00826551" w:rsidP="00826551">
      <w:pPr>
        <w:pStyle w:val="PL"/>
      </w:pPr>
      <w:r>
        <w:t xml:space="preserve">                                            sl320, spare15, spare14, spare13, spare12, spare11, spare10, spare9, spare8, spare7, spare6,</w:t>
      </w:r>
    </w:p>
    <w:p w14:paraId="52B76B58" w14:textId="77777777" w:rsidR="00826551" w:rsidRDefault="00826551" w:rsidP="00826551">
      <w:pPr>
        <w:pStyle w:val="PL"/>
      </w:pPr>
      <w:r>
        <w:t xml:space="preserve">                                            spare5, spare4, spare3, spare2, spare1}</w:t>
      </w:r>
    </w:p>
    <w:p w14:paraId="619DDFD1" w14:textId="77777777" w:rsidR="00826551" w:rsidRDefault="00826551" w:rsidP="00826551">
      <w:pPr>
        <w:pStyle w:val="PL"/>
        <w:rPr>
          <w:lang w:eastAsia="zh-CN"/>
        </w:rPr>
      </w:pPr>
      <w:r>
        <w:rPr>
          <w:lang w:eastAsia="zh-CN"/>
        </w:rPr>
        <w:t>}</w:t>
      </w:r>
    </w:p>
    <w:p w14:paraId="00A02E65" w14:textId="77777777" w:rsidR="00826551" w:rsidRDefault="00826551" w:rsidP="00826551">
      <w:pPr>
        <w:pStyle w:val="PL"/>
        <w:rPr>
          <w:lang w:eastAsia="zh-CN"/>
        </w:rPr>
      </w:pPr>
    </w:p>
    <w:p w14:paraId="1C208786" w14:textId="77777777" w:rsidR="00826551" w:rsidRDefault="00826551" w:rsidP="00826551">
      <w:pPr>
        <w:pStyle w:val="PL"/>
      </w:pPr>
      <w:r>
        <w:t>-- TAG-SL-DRX-CONFIG-GC-BC-STOP</w:t>
      </w:r>
    </w:p>
    <w:p w14:paraId="26FBE750" w14:textId="77777777" w:rsidR="00826551" w:rsidRDefault="00826551" w:rsidP="00826551">
      <w:pPr>
        <w:pStyle w:val="PL"/>
      </w:pPr>
      <w:r>
        <w:t>-- ASN1STOP</w:t>
      </w:r>
    </w:p>
    <w:p w14:paraId="28E5BFEB" w14:textId="77777777" w:rsidR="00826551" w:rsidRDefault="00826551" w:rsidP="00826551">
      <w:pPr>
        <w:pStyle w:val="PL"/>
      </w:pPr>
    </w:p>
    <w:p w14:paraId="11006005" w14:textId="77777777" w:rsidR="00826551" w:rsidRDefault="00826551" w:rsidP="00826551">
      <w:pPr>
        <w:pStyle w:val="NO"/>
        <w:ind w:left="284" w:firstLine="0"/>
      </w:pPr>
    </w:p>
    <w:p w14:paraId="56706024" w14:textId="77777777" w:rsidR="00826551" w:rsidRDefault="00826551" w:rsidP="00826551">
      <w:pPr>
        <w:pStyle w:val="EditorsNote"/>
      </w:pPr>
      <w:r>
        <w:lastRenderedPageBreak/>
        <w:t>Editor’s Note 1: the value of “maxSL-GC-BC-DRX-QoS-r17” is FFS, the value of “</w:t>
      </w:r>
      <w:proofErr w:type="spellStart"/>
      <w:r>
        <w:t>maxSL</w:t>
      </w:r>
      <w:proofErr w:type="spellEnd"/>
      <w:r>
        <w:t>-GC-BC-DRX -Dest-r17” is FFS.</w:t>
      </w:r>
    </w:p>
    <w:p w14:paraId="30252FBD" w14:textId="77777777" w:rsidR="00826551" w:rsidRDefault="00826551" w:rsidP="00826551">
      <w:pPr>
        <w:pStyle w:val="EditorsNote"/>
      </w:pPr>
      <w:r>
        <w:t>Editor’s Note 2: the implementation of timers (values is FFS, if agreed to be different from legacy spec.</w:t>
      </w:r>
    </w:p>
    <w:p w14:paraId="1DA541F9" w14:textId="77777777" w:rsidR="00826551" w:rsidRDefault="00826551" w:rsidP="00826551">
      <w:pPr>
        <w:pStyle w:val="EditorsNote"/>
      </w:pPr>
      <w:r>
        <w:t>Editor’s Note 3: FFS on whether the “RTT-Timer2” for UC/GC is needed, as “The value of the RTT timer length (fixed to be zero, or allow non-zero value configuration as well) is FFS” and how MAC spec can capture it.</w:t>
      </w:r>
    </w:p>
    <w:p w14:paraId="67E0BEE7" w14:textId="77777777" w:rsidR="00826551" w:rsidRDefault="00826551" w:rsidP="00826551"/>
    <w:tbl>
      <w:tblPr>
        <w:tblW w:w="104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2"/>
      </w:tblGrid>
      <w:tr w:rsidR="00826551" w14:paraId="4759CFCB" w14:textId="77777777" w:rsidTr="003249D7">
        <w:tc>
          <w:tcPr>
            <w:tcW w:w="10492" w:type="dxa"/>
            <w:tcBorders>
              <w:top w:val="single" w:sz="4" w:space="0" w:color="auto"/>
              <w:left w:val="single" w:sz="4" w:space="0" w:color="auto"/>
              <w:bottom w:val="single" w:sz="4" w:space="0" w:color="auto"/>
              <w:right w:val="single" w:sz="4" w:space="0" w:color="auto"/>
            </w:tcBorders>
            <w:hideMark/>
          </w:tcPr>
          <w:p w14:paraId="34088EC4" w14:textId="77777777" w:rsidR="00826551" w:rsidRDefault="00826551" w:rsidP="003A692A">
            <w:pPr>
              <w:pStyle w:val="TAH"/>
              <w:rPr>
                <w:i/>
                <w:lang w:val="en-US" w:eastAsia="sv-SE"/>
              </w:rPr>
            </w:pPr>
            <w:r>
              <w:rPr>
                <w:i/>
                <w:lang w:val="en-US" w:eastAsia="sv-SE"/>
              </w:rPr>
              <w:t>SL-DRX-Config-GC-BC field descriptions</w:t>
            </w:r>
          </w:p>
        </w:tc>
      </w:tr>
      <w:tr w:rsidR="00826551" w14:paraId="2FBB00D8" w14:textId="77777777" w:rsidTr="003249D7">
        <w:tc>
          <w:tcPr>
            <w:tcW w:w="10492" w:type="dxa"/>
            <w:tcBorders>
              <w:top w:val="single" w:sz="4" w:space="0" w:color="auto"/>
              <w:left w:val="single" w:sz="4" w:space="0" w:color="auto"/>
              <w:bottom w:val="single" w:sz="4" w:space="0" w:color="auto"/>
              <w:right w:val="single" w:sz="4" w:space="0" w:color="auto"/>
            </w:tcBorders>
          </w:tcPr>
          <w:p w14:paraId="5B856960" w14:textId="77777777" w:rsidR="00826551" w:rsidRDefault="00826551" w:rsidP="003A692A">
            <w:pPr>
              <w:pStyle w:val="TAL"/>
              <w:rPr>
                <w:b/>
                <w:i/>
                <w:lang w:val="en-US" w:eastAsia="sv-SE"/>
              </w:rPr>
            </w:pPr>
            <w:r>
              <w:rPr>
                <w:b/>
                <w:i/>
                <w:lang w:val="en-US" w:eastAsia="sv-SE"/>
              </w:rPr>
              <w:t>sl-DefaultDRX-GC-BC-r17</w:t>
            </w:r>
          </w:p>
          <w:p w14:paraId="28285E6B" w14:textId="77777777" w:rsidR="00826551" w:rsidRDefault="00826551" w:rsidP="003A692A">
            <w:pPr>
              <w:pStyle w:val="TAL"/>
              <w:rPr>
                <w:b/>
                <w:i/>
                <w:lang w:val="en-US" w:eastAsia="sv-SE"/>
              </w:rPr>
            </w:pPr>
            <w:r>
              <w:rPr>
                <w:lang w:val="en-US" w:eastAsia="sv-SE"/>
              </w:rPr>
              <w:t xml:space="preserve">Indicates the default </w:t>
            </w:r>
            <w:proofErr w:type="spellStart"/>
            <w:r>
              <w:rPr>
                <w:lang w:val="en-US" w:eastAsia="sv-SE"/>
              </w:rPr>
              <w:t>sidelink</w:t>
            </w:r>
            <w:proofErr w:type="spellEnd"/>
            <w:r>
              <w:rPr>
                <w:lang w:val="en-US" w:eastAsia="sv-SE"/>
              </w:rPr>
              <w:t xml:space="preserve">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p>
        </w:tc>
      </w:tr>
      <w:tr w:rsidR="00826551" w14:paraId="3F57B1DD" w14:textId="77777777" w:rsidTr="003249D7">
        <w:tc>
          <w:tcPr>
            <w:tcW w:w="10492" w:type="dxa"/>
            <w:tcBorders>
              <w:top w:val="single" w:sz="4" w:space="0" w:color="auto"/>
              <w:left w:val="single" w:sz="4" w:space="0" w:color="auto"/>
              <w:bottom w:val="single" w:sz="4" w:space="0" w:color="auto"/>
              <w:right w:val="single" w:sz="4" w:space="0" w:color="auto"/>
            </w:tcBorders>
            <w:hideMark/>
          </w:tcPr>
          <w:p w14:paraId="341C2D5F" w14:textId="77777777" w:rsidR="00826551" w:rsidRDefault="00826551" w:rsidP="003A692A">
            <w:pPr>
              <w:pStyle w:val="TAL"/>
              <w:rPr>
                <w:b/>
                <w:i/>
                <w:lang w:val="en-US" w:eastAsia="sv-SE"/>
              </w:rPr>
            </w:pPr>
            <w:proofErr w:type="spellStart"/>
            <w:r>
              <w:rPr>
                <w:b/>
                <w:i/>
                <w:lang w:val="en-US" w:eastAsia="sv-SE"/>
              </w:rPr>
              <w:t>sl</w:t>
            </w:r>
            <w:proofErr w:type="spellEnd"/>
            <w:r>
              <w:rPr>
                <w:b/>
                <w:i/>
                <w:lang w:val="en-US" w:eastAsia="sv-SE"/>
              </w:rPr>
              <w:t>-DRX-GC-BC-</w:t>
            </w:r>
            <w:proofErr w:type="spellStart"/>
            <w:r>
              <w:rPr>
                <w:b/>
                <w:i/>
                <w:lang w:val="en-US" w:eastAsia="sv-SE"/>
              </w:rPr>
              <w:t>PerQoS</w:t>
            </w:r>
            <w:proofErr w:type="spellEnd"/>
            <w:r>
              <w:rPr>
                <w:b/>
                <w:i/>
                <w:lang w:val="en-US" w:eastAsia="sv-SE"/>
              </w:rPr>
              <w:t>-List</w:t>
            </w:r>
          </w:p>
          <w:p w14:paraId="38055341" w14:textId="77777777" w:rsidR="00826551" w:rsidRDefault="00826551" w:rsidP="003A692A">
            <w:pPr>
              <w:pStyle w:val="TAL"/>
              <w:rPr>
                <w:szCs w:val="22"/>
                <w:lang w:val="en-US" w:eastAsia="zh-CN"/>
              </w:rPr>
            </w:pPr>
            <w:r>
              <w:rPr>
                <w:lang w:val="en-US" w:eastAsia="zh-CN"/>
              </w:rPr>
              <w:t xml:space="preserve">List of one or multiple </w:t>
            </w:r>
            <w:proofErr w:type="spellStart"/>
            <w:r>
              <w:rPr>
                <w:lang w:val="en-US" w:eastAsia="zh-CN"/>
              </w:rPr>
              <w:t>sidelink</w:t>
            </w:r>
            <w:proofErr w:type="spellEnd"/>
            <w:r>
              <w:rPr>
                <w:lang w:val="en-US" w:eastAsia="zh-CN"/>
              </w:rPr>
              <w:t xml:space="preserve"> DRX configurations for groupcast and broadcast communication, which are mapped from QoS profile(s).</w:t>
            </w:r>
          </w:p>
        </w:tc>
      </w:tr>
      <w:tr w:rsidR="00826551" w14:paraId="5F35F1CD" w14:textId="77777777" w:rsidTr="003249D7">
        <w:tc>
          <w:tcPr>
            <w:tcW w:w="10492" w:type="dxa"/>
            <w:tcBorders>
              <w:top w:val="single" w:sz="4" w:space="0" w:color="auto"/>
              <w:left w:val="single" w:sz="4" w:space="0" w:color="auto"/>
              <w:bottom w:val="single" w:sz="4" w:space="0" w:color="auto"/>
              <w:right w:val="single" w:sz="4" w:space="0" w:color="auto"/>
            </w:tcBorders>
            <w:hideMark/>
          </w:tcPr>
          <w:p w14:paraId="224F4F8B" w14:textId="77777777" w:rsidR="00826551" w:rsidRDefault="00826551" w:rsidP="003A692A">
            <w:pPr>
              <w:pStyle w:val="TAL"/>
              <w:rPr>
                <w:b/>
                <w:i/>
                <w:lang w:val="en-US" w:eastAsia="sv-SE"/>
              </w:rPr>
            </w:pPr>
            <w:proofErr w:type="spellStart"/>
            <w:r>
              <w:rPr>
                <w:b/>
                <w:i/>
                <w:lang w:val="en-US" w:eastAsia="sv-SE"/>
              </w:rPr>
              <w:t>sl</w:t>
            </w:r>
            <w:proofErr w:type="spellEnd"/>
            <w:r>
              <w:rPr>
                <w:b/>
                <w:i/>
                <w:lang w:val="en-US" w:eastAsia="sv-SE"/>
              </w:rPr>
              <w:t>-DRX-GC-BC-Cycle</w:t>
            </w:r>
          </w:p>
          <w:p w14:paraId="57AB3C52" w14:textId="77777777" w:rsidR="00826551" w:rsidRDefault="00826551" w:rsidP="003A692A">
            <w:pPr>
              <w:pStyle w:val="TAL"/>
              <w:rPr>
                <w:szCs w:val="22"/>
                <w:lang w:val="en-US" w:eastAsia="sv-SE"/>
              </w:rPr>
            </w:pPr>
            <w:r>
              <w:rPr>
                <w:lang w:val="en-US" w:eastAsia="zh-CN"/>
              </w:rPr>
              <w:t xml:space="preserve">Value in </w:t>
            </w:r>
            <w:proofErr w:type="spellStart"/>
            <w:r>
              <w:rPr>
                <w:lang w:val="en-US" w:eastAsia="zh-CN"/>
              </w:rPr>
              <w:t>ms</w:t>
            </w:r>
            <w:proofErr w:type="spellEnd"/>
            <w:r>
              <w:rPr>
                <w:lang w:val="en-US" w:eastAsia="zh-CN"/>
              </w:rPr>
              <w:t xml:space="preserve">, ms10 corresponds to 10ms, ms20 corresponds to 20 </w:t>
            </w:r>
            <w:proofErr w:type="spellStart"/>
            <w:r>
              <w:rPr>
                <w:lang w:val="en-US" w:eastAsia="zh-CN"/>
              </w:rPr>
              <w:t>ms</w:t>
            </w:r>
            <w:proofErr w:type="spellEnd"/>
            <w:r>
              <w:rPr>
                <w:lang w:val="en-US" w:eastAsia="zh-CN"/>
              </w:rPr>
              <w:t xml:space="preserve">, ms32 corresponds to 32 </w:t>
            </w:r>
            <w:proofErr w:type="spellStart"/>
            <w:r>
              <w:rPr>
                <w:lang w:val="en-US" w:eastAsia="zh-CN"/>
              </w:rPr>
              <w:t>ms</w:t>
            </w:r>
            <w:proofErr w:type="spellEnd"/>
            <w:r>
              <w:rPr>
                <w:lang w:val="en-US" w:eastAsia="zh-CN"/>
              </w:rPr>
              <w:t xml:space="preserve">, and so on. </w:t>
            </w:r>
          </w:p>
        </w:tc>
      </w:tr>
      <w:tr w:rsidR="00826551" w14:paraId="42C8C7A0" w14:textId="77777777" w:rsidTr="003249D7">
        <w:tc>
          <w:tcPr>
            <w:tcW w:w="10492" w:type="dxa"/>
            <w:tcBorders>
              <w:top w:val="single" w:sz="4" w:space="0" w:color="auto"/>
              <w:left w:val="single" w:sz="4" w:space="0" w:color="auto"/>
              <w:bottom w:val="single" w:sz="4" w:space="0" w:color="auto"/>
              <w:right w:val="single" w:sz="4" w:space="0" w:color="auto"/>
            </w:tcBorders>
            <w:hideMark/>
          </w:tcPr>
          <w:p w14:paraId="338A2169" w14:textId="77777777" w:rsidR="00826551" w:rsidRDefault="00826551" w:rsidP="003A692A">
            <w:pPr>
              <w:pStyle w:val="TAL"/>
              <w:rPr>
                <w:b/>
                <w:i/>
                <w:lang w:val="en-US" w:eastAsia="sv-SE"/>
              </w:rPr>
            </w:pPr>
            <w:bookmarkStart w:id="25" w:name="OLE_LINK34"/>
            <w:bookmarkStart w:id="26" w:name="OLE_LINK35"/>
            <w:proofErr w:type="spellStart"/>
            <w:r>
              <w:rPr>
                <w:b/>
                <w:i/>
                <w:lang w:val="en-US" w:eastAsia="sv-SE"/>
              </w:rPr>
              <w:t>sl</w:t>
            </w:r>
            <w:proofErr w:type="spellEnd"/>
            <w:r>
              <w:rPr>
                <w:b/>
                <w:i/>
                <w:lang w:val="en-US" w:eastAsia="sv-SE"/>
              </w:rPr>
              <w:t>-DRX-GC-BC-</w:t>
            </w:r>
            <w:proofErr w:type="spellStart"/>
            <w:r>
              <w:rPr>
                <w:b/>
                <w:i/>
                <w:lang w:val="en-US" w:eastAsia="sv-SE"/>
              </w:rPr>
              <w:t>MappedQoS</w:t>
            </w:r>
            <w:proofErr w:type="spellEnd"/>
            <w:r>
              <w:rPr>
                <w:b/>
                <w:i/>
                <w:lang w:val="en-US" w:eastAsia="sv-SE"/>
              </w:rPr>
              <w:t>-</w:t>
            </w:r>
            <w:proofErr w:type="spellStart"/>
            <w:r>
              <w:rPr>
                <w:b/>
                <w:i/>
                <w:lang w:val="en-US" w:eastAsia="sv-SE"/>
              </w:rPr>
              <w:t>FlowsList</w:t>
            </w:r>
            <w:proofErr w:type="spellEnd"/>
          </w:p>
          <w:p w14:paraId="55308E1D" w14:textId="5816BBAD" w:rsidR="00826551" w:rsidRDefault="00826551" w:rsidP="003A692A">
            <w:pPr>
              <w:pStyle w:val="TAL"/>
              <w:rPr>
                <w:szCs w:val="22"/>
                <w:lang w:val="en-US" w:eastAsia="sv-SE"/>
              </w:rPr>
            </w:pPr>
            <w:r>
              <w:rPr>
                <w:lang w:val="en-US" w:eastAsia="zh-CN"/>
              </w:rPr>
              <w:t xml:space="preserve">List of QoS profiles of the NR </w:t>
            </w:r>
            <w:proofErr w:type="spellStart"/>
            <w:r>
              <w:rPr>
                <w:lang w:val="en-US" w:eastAsia="zh-CN"/>
              </w:rPr>
              <w:t>sidelink</w:t>
            </w:r>
            <w:proofErr w:type="spellEnd"/>
            <w:r>
              <w:rPr>
                <w:lang w:val="en-US" w:eastAsia="zh-CN"/>
              </w:rPr>
              <w:t xml:space="preserve"> communication, which are mapped to a </w:t>
            </w:r>
            <w:proofErr w:type="spellStart"/>
            <w:r>
              <w:rPr>
                <w:lang w:val="en-US" w:eastAsia="zh-CN"/>
              </w:rPr>
              <w:t>sidelink</w:t>
            </w:r>
            <w:proofErr w:type="spellEnd"/>
            <w:r>
              <w:rPr>
                <w:lang w:val="en-US" w:eastAsia="zh-CN"/>
              </w:rPr>
              <w:t xml:space="preserve"> DRX configuration.</w:t>
            </w:r>
            <w:bookmarkEnd w:id="25"/>
            <w:bookmarkEnd w:id="26"/>
          </w:p>
        </w:tc>
      </w:tr>
      <w:tr w:rsidR="00826551" w14:paraId="06C90374" w14:textId="77777777" w:rsidTr="003249D7">
        <w:tc>
          <w:tcPr>
            <w:tcW w:w="10492" w:type="dxa"/>
            <w:tcBorders>
              <w:top w:val="single" w:sz="4" w:space="0" w:color="auto"/>
              <w:left w:val="single" w:sz="4" w:space="0" w:color="auto"/>
              <w:bottom w:val="single" w:sz="4" w:space="0" w:color="auto"/>
              <w:right w:val="single" w:sz="4" w:space="0" w:color="auto"/>
            </w:tcBorders>
            <w:hideMark/>
          </w:tcPr>
          <w:p w14:paraId="2B9F1DD7" w14:textId="77777777" w:rsidR="00826551" w:rsidRDefault="00826551" w:rsidP="003A692A">
            <w:pPr>
              <w:pStyle w:val="TAL"/>
              <w:rPr>
                <w:b/>
                <w:i/>
                <w:szCs w:val="22"/>
                <w:lang w:val="en-US" w:eastAsia="sv-SE"/>
              </w:rPr>
            </w:pPr>
            <w:proofErr w:type="spellStart"/>
            <w:r>
              <w:rPr>
                <w:b/>
                <w:i/>
                <w:lang w:val="en-US" w:eastAsia="sv-SE"/>
              </w:rPr>
              <w:t>sl</w:t>
            </w:r>
            <w:proofErr w:type="spellEnd"/>
            <w:r>
              <w:rPr>
                <w:b/>
                <w:i/>
                <w:lang w:val="en-US" w:eastAsia="sv-SE"/>
              </w:rPr>
              <w:t>-DRX-GC-BC-</w:t>
            </w:r>
            <w:proofErr w:type="spellStart"/>
            <w:r>
              <w:rPr>
                <w:b/>
                <w:i/>
                <w:lang w:val="en-US" w:eastAsia="sv-SE"/>
              </w:rPr>
              <w:t>OnDurationTimer</w:t>
            </w:r>
            <w:proofErr w:type="spellEnd"/>
          </w:p>
          <w:p w14:paraId="12489D58" w14:textId="77777777" w:rsidR="00826551" w:rsidRDefault="00826551" w:rsidP="003A692A">
            <w:pPr>
              <w:pStyle w:val="TAL"/>
              <w:rPr>
                <w:szCs w:val="22"/>
                <w:lang w:val="en-US" w:eastAsia="sv-SE"/>
              </w:rPr>
            </w:pPr>
            <w:r>
              <w:rPr>
                <w:lang w:val="en-US" w:eastAsia="zh-CN"/>
              </w:rPr>
              <w:t xml:space="preserve">Value in multiples of 1/32 </w:t>
            </w:r>
            <w:proofErr w:type="spellStart"/>
            <w:r>
              <w:rPr>
                <w:lang w:val="en-US" w:eastAsia="zh-CN"/>
              </w:rPr>
              <w:t>ms</w:t>
            </w:r>
            <w:proofErr w:type="spellEnd"/>
            <w:r>
              <w:rPr>
                <w:lang w:val="en-US" w:eastAsia="zh-CN"/>
              </w:rPr>
              <w:t xml:space="preserve"> (</w:t>
            </w:r>
            <w:proofErr w:type="spellStart"/>
            <w:r>
              <w:rPr>
                <w:lang w:val="en-US" w:eastAsia="zh-CN"/>
              </w:rPr>
              <w:t>subMilliSeconds</w:t>
            </w:r>
            <w:proofErr w:type="spellEnd"/>
            <w:r>
              <w:rPr>
                <w:lang w:val="en-US" w:eastAsia="zh-CN"/>
              </w:rPr>
              <w:t xml:space="preserve">) or in </w:t>
            </w:r>
            <w:proofErr w:type="spellStart"/>
            <w:r>
              <w:rPr>
                <w:lang w:val="en-US" w:eastAsia="zh-CN"/>
              </w:rPr>
              <w:t>ms</w:t>
            </w:r>
            <w:proofErr w:type="spellEnd"/>
            <w:r>
              <w:rPr>
                <w:lang w:val="en-US" w:eastAsia="zh-CN"/>
              </w:rPr>
              <w:t xml:space="preserve"> (</w:t>
            </w:r>
            <w:proofErr w:type="spellStart"/>
            <w:r>
              <w:rPr>
                <w:lang w:val="en-US" w:eastAsia="zh-CN"/>
              </w:rPr>
              <w:t>milliSecond</w:t>
            </w:r>
            <w:proofErr w:type="spellEnd"/>
            <w:r>
              <w:rPr>
                <w:lang w:val="en-US" w:eastAsia="zh-CN"/>
              </w:rPr>
              <w:t xml:space="preserve">). For the latter, value ms1 corresponds to 1 </w:t>
            </w:r>
            <w:proofErr w:type="spellStart"/>
            <w:r>
              <w:rPr>
                <w:lang w:val="en-US" w:eastAsia="zh-CN"/>
              </w:rPr>
              <w:t>ms</w:t>
            </w:r>
            <w:proofErr w:type="spellEnd"/>
            <w:r>
              <w:rPr>
                <w:lang w:val="en-US" w:eastAsia="zh-CN"/>
              </w:rPr>
              <w:t xml:space="preserve">, value ms2 corresponds to 2 </w:t>
            </w:r>
            <w:proofErr w:type="spellStart"/>
            <w:r>
              <w:rPr>
                <w:lang w:val="en-US" w:eastAsia="zh-CN"/>
              </w:rPr>
              <w:t>ms</w:t>
            </w:r>
            <w:proofErr w:type="spellEnd"/>
            <w:r>
              <w:rPr>
                <w:lang w:val="en-US" w:eastAsia="zh-CN"/>
              </w:rPr>
              <w:t>, and so on.</w:t>
            </w:r>
          </w:p>
        </w:tc>
      </w:tr>
      <w:tr w:rsidR="00826551" w14:paraId="1F4D1814" w14:textId="77777777" w:rsidTr="003249D7">
        <w:tc>
          <w:tcPr>
            <w:tcW w:w="10492" w:type="dxa"/>
            <w:tcBorders>
              <w:top w:val="single" w:sz="4" w:space="0" w:color="auto"/>
              <w:left w:val="single" w:sz="4" w:space="0" w:color="auto"/>
              <w:bottom w:val="single" w:sz="4" w:space="0" w:color="auto"/>
              <w:right w:val="single" w:sz="4" w:space="0" w:color="auto"/>
            </w:tcBorders>
            <w:hideMark/>
          </w:tcPr>
          <w:p w14:paraId="68961B61" w14:textId="228FC46A" w:rsidR="00826551" w:rsidRDefault="00826551" w:rsidP="003A692A">
            <w:pPr>
              <w:pStyle w:val="TAL"/>
              <w:rPr>
                <w:b/>
                <w:i/>
                <w:lang w:val="en-US" w:eastAsia="zh-CN"/>
              </w:rPr>
            </w:pPr>
            <w:proofErr w:type="spellStart"/>
            <w:r>
              <w:rPr>
                <w:b/>
                <w:i/>
                <w:lang w:val="en-US" w:eastAsia="zh-CN"/>
              </w:rPr>
              <w:t>sl</w:t>
            </w:r>
            <w:proofErr w:type="spellEnd"/>
            <w:r>
              <w:rPr>
                <w:b/>
                <w:i/>
                <w:lang w:val="en-US" w:eastAsia="zh-CN"/>
              </w:rPr>
              <w:t>-DRX-GC-HARQ-RTT-</w:t>
            </w:r>
            <w:proofErr w:type="spellStart"/>
            <w:r>
              <w:rPr>
                <w:b/>
                <w:i/>
                <w:lang w:val="en-US" w:eastAsia="zh-CN"/>
              </w:rPr>
              <w:t>Timer</w:t>
            </w:r>
            <w:del w:id="27" w:author="Erisson (Min)" w:date="2022-04-25T21:59:00Z">
              <w:r w:rsidDel="00B763E2">
                <w:rPr>
                  <w:b/>
                  <w:i/>
                  <w:lang w:val="en-US" w:eastAsia="zh-CN"/>
                </w:rPr>
                <w:delText>1, sl-DRX-GC-HARQ-RTT-Timer2</w:delText>
              </w:r>
            </w:del>
            <w:proofErr w:type="spellEnd"/>
          </w:p>
          <w:p w14:paraId="61A558D0" w14:textId="4D4B83A4" w:rsidR="00826551" w:rsidRDefault="00826551" w:rsidP="003A692A">
            <w:pPr>
              <w:pStyle w:val="TAL"/>
              <w:rPr>
                <w:lang w:val="en-US" w:eastAsia="zh-CN"/>
              </w:rPr>
            </w:pPr>
            <w:r>
              <w:rPr>
                <w:lang w:val="en-US" w:eastAsia="zh-CN"/>
              </w:rPr>
              <w:t>Value in number of slot lengths of the BWP where the transport block was received.</w:t>
            </w:r>
            <w:r>
              <w:t xml:space="preserve"> </w:t>
            </w:r>
            <w:r>
              <w:rPr>
                <w:lang w:val="en-US" w:eastAsia="zh-CN"/>
              </w:rPr>
              <w:t xml:space="preserve">Value sl0 corresponds to 0 slots, sl1 corresponds to 1 slot, sl2 corresponds to 2 slots, and so on. </w:t>
            </w:r>
            <w:del w:id="28" w:author="Erisson (Min)" w:date="2022-04-25T22:00:00Z">
              <w:r w:rsidDel="001E31DE">
                <w:rPr>
                  <w:lang w:val="en-US" w:eastAsia="zh-CN"/>
                </w:rPr>
                <w:delText xml:space="preserve">Different timer length values can be configured depending on whether </w:delText>
              </w:r>
            </w:del>
            <w:ins w:id="29" w:author="Erisson (Min)" w:date="2022-04-25T22:00:00Z">
              <w:r w:rsidR="001E31DE">
                <w:rPr>
                  <w:lang w:val="en-US" w:eastAsia="zh-CN"/>
                </w:rPr>
                <w:t xml:space="preserve">This field is only valid for </w:t>
              </w:r>
            </w:ins>
            <w:r>
              <w:rPr>
                <w:lang w:val="en-US" w:eastAsia="zh-CN"/>
              </w:rPr>
              <w:t>a resource pool is configured with PSFCH</w:t>
            </w:r>
            <w:del w:id="30" w:author="Erisson (Min)" w:date="2022-04-25T21:59:00Z">
              <w:r w:rsidDel="00B763E2">
                <w:rPr>
                  <w:lang w:val="en-US" w:eastAsia="zh-CN"/>
                </w:rPr>
                <w:delText xml:space="preserve"> or not</w:delText>
              </w:r>
            </w:del>
            <w:r>
              <w:rPr>
                <w:lang w:val="en-US" w:eastAsia="zh-CN"/>
              </w:rPr>
              <w:t>.</w:t>
            </w:r>
            <w:ins w:id="31" w:author="Erisson (Min)" w:date="2022-04-25T22:00:00Z">
              <w:r w:rsidR="001E31DE">
                <w:rPr>
                  <w:lang w:val="en-US" w:eastAsia="zh-CN"/>
                </w:rPr>
                <w:t xml:space="preserve"> </w:t>
              </w:r>
              <w:r w:rsidR="001E31DE">
                <w:rPr>
                  <w:lang w:val="en-US" w:eastAsia="zh-CN"/>
                </w:rPr>
                <w:t xml:space="preserve">For a resource pool not configured with PSFCH, UE ignores this field, and UE uses a fixed value of 0 to set the timer.   </w:t>
              </w:r>
            </w:ins>
            <w:r w:rsidR="00756C87">
              <w:rPr>
                <w:lang w:val="en-US" w:eastAsia="zh-CN"/>
              </w:rPr>
              <w:t xml:space="preserve">  </w:t>
            </w:r>
          </w:p>
        </w:tc>
      </w:tr>
      <w:tr w:rsidR="00826551" w14:paraId="5EAB2EDF" w14:textId="77777777" w:rsidTr="003249D7">
        <w:tc>
          <w:tcPr>
            <w:tcW w:w="10492" w:type="dxa"/>
            <w:tcBorders>
              <w:top w:val="single" w:sz="4" w:space="0" w:color="auto"/>
              <w:left w:val="single" w:sz="4" w:space="0" w:color="auto"/>
              <w:bottom w:val="single" w:sz="4" w:space="0" w:color="auto"/>
              <w:right w:val="single" w:sz="4" w:space="0" w:color="auto"/>
            </w:tcBorders>
            <w:hideMark/>
          </w:tcPr>
          <w:p w14:paraId="6BA17C0C" w14:textId="77777777" w:rsidR="00826551" w:rsidRDefault="00826551" w:rsidP="003A692A">
            <w:pPr>
              <w:pStyle w:val="TAL"/>
              <w:rPr>
                <w:b/>
                <w:i/>
                <w:lang w:val="en-US" w:eastAsia="zh-CN"/>
              </w:rPr>
            </w:pPr>
            <w:proofErr w:type="spellStart"/>
            <w:r>
              <w:rPr>
                <w:b/>
                <w:i/>
                <w:lang w:val="en-US" w:eastAsia="zh-CN"/>
              </w:rPr>
              <w:t>sl</w:t>
            </w:r>
            <w:proofErr w:type="spellEnd"/>
            <w:r>
              <w:rPr>
                <w:b/>
                <w:i/>
                <w:lang w:val="en-US" w:eastAsia="zh-CN"/>
              </w:rPr>
              <w:t>-DRX-GC-Generic</w:t>
            </w:r>
          </w:p>
          <w:p w14:paraId="2D20CED3" w14:textId="77777777" w:rsidR="00826551" w:rsidRDefault="00826551" w:rsidP="003A692A">
            <w:pPr>
              <w:pStyle w:val="TAL"/>
              <w:rPr>
                <w:lang w:val="en-US" w:eastAsia="zh-CN"/>
              </w:rPr>
            </w:pPr>
            <w:r>
              <w:rPr>
                <w:lang w:val="en-US" w:eastAsia="zh-CN"/>
              </w:rPr>
              <w:t xml:space="preserve">Indicates a </w:t>
            </w:r>
            <w:proofErr w:type="spellStart"/>
            <w:r>
              <w:rPr>
                <w:lang w:val="en-US" w:eastAsia="zh-CN"/>
              </w:rPr>
              <w:t>sidelink</w:t>
            </w:r>
            <w:proofErr w:type="spellEnd"/>
            <w:r>
              <w:rPr>
                <w:lang w:val="en-US" w:eastAsia="zh-CN"/>
              </w:rPr>
              <w:t xml:space="preserve"> DRX configuration, which is applicable to any QoS profile or any Destination Layer-2 ID.</w:t>
            </w:r>
          </w:p>
        </w:tc>
      </w:tr>
      <w:tr w:rsidR="00826551" w14:paraId="2EE5FE7F" w14:textId="77777777" w:rsidTr="003249D7">
        <w:tc>
          <w:tcPr>
            <w:tcW w:w="10492" w:type="dxa"/>
            <w:tcBorders>
              <w:top w:val="single" w:sz="4" w:space="0" w:color="auto"/>
              <w:left w:val="single" w:sz="4" w:space="0" w:color="auto"/>
              <w:bottom w:val="single" w:sz="4" w:space="0" w:color="auto"/>
              <w:right w:val="single" w:sz="4" w:space="0" w:color="auto"/>
            </w:tcBorders>
            <w:hideMark/>
          </w:tcPr>
          <w:p w14:paraId="68320005" w14:textId="77777777" w:rsidR="00826551" w:rsidRDefault="00826551" w:rsidP="003A692A">
            <w:pPr>
              <w:pStyle w:val="TAL"/>
              <w:rPr>
                <w:b/>
                <w:i/>
                <w:szCs w:val="22"/>
                <w:lang w:val="en-US" w:eastAsia="sv-SE"/>
              </w:rPr>
            </w:pPr>
            <w:proofErr w:type="spellStart"/>
            <w:r>
              <w:rPr>
                <w:b/>
                <w:i/>
                <w:lang w:val="en-US" w:eastAsia="sv-SE"/>
              </w:rPr>
              <w:t>sl</w:t>
            </w:r>
            <w:proofErr w:type="spellEnd"/>
            <w:r>
              <w:rPr>
                <w:b/>
                <w:i/>
                <w:lang w:val="en-US" w:eastAsia="sv-SE"/>
              </w:rPr>
              <w:t>-DRX-GC-</w:t>
            </w:r>
            <w:proofErr w:type="spellStart"/>
            <w:r>
              <w:rPr>
                <w:b/>
                <w:i/>
                <w:lang w:val="en-US" w:eastAsia="sv-SE"/>
              </w:rPr>
              <w:t>InactivityTimer</w:t>
            </w:r>
            <w:proofErr w:type="spellEnd"/>
          </w:p>
          <w:p w14:paraId="6137A5F1" w14:textId="77777777" w:rsidR="00826551" w:rsidRDefault="00826551" w:rsidP="003A692A">
            <w:pPr>
              <w:pStyle w:val="TAL"/>
              <w:rPr>
                <w:szCs w:val="22"/>
                <w:lang w:val="en-US" w:eastAsia="sv-SE"/>
              </w:rPr>
            </w:pPr>
            <w:r>
              <w:rPr>
                <w:lang w:val="en-US" w:eastAsia="zh-CN"/>
              </w:rPr>
              <w:t xml:space="preserve">Value in multiple integers of 1 </w:t>
            </w:r>
            <w:proofErr w:type="spellStart"/>
            <w:r>
              <w:rPr>
                <w:lang w:val="en-US" w:eastAsia="zh-CN"/>
              </w:rPr>
              <w:t>ms</w:t>
            </w:r>
            <w:proofErr w:type="spellEnd"/>
            <w:r>
              <w:rPr>
                <w:lang w:val="en-US" w:eastAsia="zh-CN"/>
              </w:rPr>
              <w:t xml:space="preserve">, ms0 corresponds to 0, ms1 corresponds to 1 </w:t>
            </w:r>
            <w:proofErr w:type="spellStart"/>
            <w:r>
              <w:rPr>
                <w:lang w:val="en-US" w:eastAsia="zh-CN"/>
              </w:rPr>
              <w:t>ms</w:t>
            </w:r>
            <w:proofErr w:type="spellEnd"/>
            <w:r>
              <w:rPr>
                <w:lang w:val="en-US" w:eastAsia="zh-CN"/>
              </w:rPr>
              <w:t xml:space="preserve">, ms2 corresponds to 2 </w:t>
            </w:r>
            <w:proofErr w:type="spellStart"/>
            <w:r>
              <w:rPr>
                <w:lang w:val="en-US" w:eastAsia="zh-CN"/>
              </w:rPr>
              <w:t>ms</w:t>
            </w:r>
            <w:proofErr w:type="spellEnd"/>
            <w:r>
              <w:rPr>
                <w:lang w:val="en-US" w:eastAsia="zh-CN"/>
              </w:rPr>
              <w:t>, and so on. This field is only valid for groupcast communication.</w:t>
            </w:r>
          </w:p>
        </w:tc>
      </w:tr>
      <w:tr w:rsidR="00826551" w14:paraId="6595515E" w14:textId="77777777" w:rsidTr="003249D7">
        <w:tc>
          <w:tcPr>
            <w:tcW w:w="10492" w:type="dxa"/>
            <w:tcBorders>
              <w:top w:val="single" w:sz="4" w:space="0" w:color="auto"/>
              <w:left w:val="single" w:sz="4" w:space="0" w:color="auto"/>
              <w:bottom w:val="single" w:sz="4" w:space="0" w:color="auto"/>
              <w:right w:val="single" w:sz="4" w:space="0" w:color="auto"/>
            </w:tcBorders>
            <w:hideMark/>
          </w:tcPr>
          <w:p w14:paraId="48610FD9" w14:textId="77777777" w:rsidR="00826551" w:rsidRDefault="00826551" w:rsidP="003A692A">
            <w:pPr>
              <w:pStyle w:val="TAL"/>
              <w:rPr>
                <w:b/>
                <w:i/>
                <w:lang w:val="en-US" w:eastAsia="sv-SE"/>
              </w:rPr>
            </w:pPr>
            <w:proofErr w:type="spellStart"/>
            <w:r>
              <w:rPr>
                <w:b/>
                <w:i/>
                <w:lang w:val="en-US" w:eastAsia="sv-SE"/>
              </w:rPr>
              <w:t>sl</w:t>
            </w:r>
            <w:proofErr w:type="spellEnd"/>
            <w:r>
              <w:rPr>
                <w:b/>
                <w:i/>
                <w:lang w:val="en-US" w:eastAsia="sv-SE"/>
              </w:rPr>
              <w:t>-DRX-GC-</w:t>
            </w:r>
            <w:proofErr w:type="spellStart"/>
            <w:r>
              <w:rPr>
                <w:b/>
                <w:i/>
                <w:lang w:val="en-US" w:eastAsia="sv-SE"/>
              </w:rPr>
              <w:t>RetransmissionTimer</w:t>
            </w:r>
            <w:proofErr w:type="spellEnd"/>
          </w:p>
          <w:p w14:paraId="4EA9DD22" w14:textId="77777777" w:rsidR="00826551" w:rsidRDefault="00826551" w:rsidP="003A692A">
            <w:pPr>
              <w:pStyle w:val="TAL"/>
              <w:rPr>
                <w:lang w:val="en-US" w:eastAsia="sv-SE"/>
              </w:rPr>
            </w:pPr>
            <w:r>
              <w:rPr>
                <w:lang w:val="en-US" w:eastAsia="sv-SE"/>
              </w:rPr>
              <w:t>Value in number of slot lengths of the BWP where the transport block was received. Value sl0 corresponds to 0 slots, sl1 corresponds to 1 slot, sl2 corresponds to 2 slots, and so on.</w:t>
            </w:r>
          </w:p>
        </w:tc>
      </w:tr>
    </w:tbl>
    <w:p w14:paraId="33F5D285" w14:textId="77777777" w:rsidR="001C1386" w:rsidRPr="006F772F" w:rsidRDefault="001C1386" w:rsidP="00193A6B">
      <w:pPr>
        <w:overflowPunct/>
        <w:autoSpaceDE/>
        <w:autoSpaceDN/>
        <w:adjustRightInd/>
        <w:jc w:val="center"/>
        <w:textAlignment w:val="auto"/>
        <w:rPr>
          <w:rFonts w:eastAsia="SimSun"/>
          <w:color w:val="FF0000"/>
          <w:lang w:eastAsia="en-US"/>
        </w:rPr>
      </w:pPr>
    </w:p>
    <w:p w14:paraId="2D3CCB72" w14:textId="77777777" w:rsidR="004F6271" w:rsidRDefault="004F6271" w:rsidP="004F6271">
      <w:pPr>
        <w:pStyle w:val="Heading4"/>
        <w:rPr>
          <w:i/>
        </w:rPr>
      </w:pPr>
      <w:bookmarkStart w:id="32" w:name="_Toc76423520"/>
      <w:bookmarkEnd w:id="2"/>
      <w:bookmarkEnd w:id="3"/>
      <w:bookmarkEnd w:id="4"/>
      <w:bookmarkEnd w:id="5"/>
      <w:bookmarkEnd w:id="6"/>
      <w:bookmarkEnd w:id="7"/>
      <w:bookmarkEnd w:id="8"/>
      <w:bookmarkEnd w:id="9"/>
      <w:bookmarkEnd w:id="10"/>
      <w:bookmarkEnd w:id="11"/>
      <w:bookmarkEnd w:id="12"/>
      <w:bookmarkEnd w:id="13"/>
      <w:bookmarkEnd w:id="14"/>
      <w:bookmarkEnd w:id="15"/>
      <w:r>
        <w:rPr>
          <w:i/>
        </w:rPr>
        <w:t>–</w:t>
      </w:r>
      <w:r>
        <w:rPr>
          <w:i/>
        </w:rPr>
        <w:tab/>
        <w:t>SL-DRX-</w:t>
      </w:r>
      <w:proofErr w:type="spellStart"/>
      <w:r>
        <w:rPr>
          <w:i/>
        </w:rPr>
        <w:t>Config</w:t>
      </w:r>
      <w:bookmarkEnd w:id="32"/>
      <w:r>
        <w:rPr>
          <w:i/>
        </w:rPr>
        <w:t>UC</w:t>
      </w:r>
      <w:proofErr w:type="spellEnd"/>
    </w:p>
    <w:p w14:paraId="1055A27E" w14:textId="77777777" w:rsidR="004F6271" w:rsidRDefault="004F6271" w:rsidP="004F6271">
      <w:r>
        <w:t>The IE SL-</w:t>
      </w:r>
      <w:r>
        <w:rPr>
          <w:i/>
        </w:rPr>
        <w:t>DRX-</w:t>
      </w:r>
      <w:proofErr w:type="spellStart"/>
      <w:r>
        <w:rPr>
          <w:i/>
        </w:rPr>
        <w:t>ConfigUC</w:t>
      </w:r>
      <w:proofErr w:type="spellEnd"/>
      <w:r>
        <w:t xml:space="preserve"> is used to configure </w:t>
      </w:r>
      <w:proofErr w:type="spellStart"/>
      <w:r>
        <w:t>sidelink</w:t>
      </w:r>
      <w:proofErr w:type="spellEnd"/>
      <w:r>
        <w:t xml:space="preserve"> DRX related parameters for unicast communication.</w:t>
      </w:r>
    </w:p>
    <w:p w14:paraId="40477997" w14:textId="77777777" w:rsidR="004F6271" w:rsidRDefault="004F6271" w:rsidP="004F6271">
      <w:pPr>
        <w:pStyle w:val="TH"/>
      </w:pPr>
      <w:r>
        <w:rPr>
          <w:i/>
          <w:iCs/>
        </w:rPr>
        <w:t>SL-DRX-</w:t>
      </w:r>
      <w:proofErr w:type="spellStart"/>
      <w:r>
        <w:rPr>
          <w:i/>
          <w:iCs/>
        </w:rPr>
        <w:t>ConfigUC</w:t>
      </w:r>
      <w:proofErr w:type="spellEnd"/>
      <w:r>
        <w:t xml:space="preserve"> information element</w:t>
      </w:r>
    </w:p>
    <w:p w14:paraId="11106A14" w14:textId="77777777" w:rsidR="004F6271" w:rsidRDefault="004F6271" w:rsidP="004F6271">
      <w:pPr>
        <w:pStyle w:val="PL"/>
      </w:pPr>
      <w:r>
        <w:t>-- ASN1START</w:t>
      </w:r>
    </w:p>
    <w:p w14:paraId="3DC23B09" w14:textId="77777777" w:rsidR="004F6271" w:rsidRDefault="004F6271" w:rsidP="004F6271">
      <w:pPr>
        <w:pStyle w:val="PL"/>
      </w:pPr>
      <w:r>
        <w:t>-- TAG-DRX-CONFIGUC-START</w:t>
      </w:r>
    </w:p>
    <w:p w14:paraId="5F5FA3D5" w14:textId="77777777" w:rsidR="004F6271" w:rsidRDefault="004F6271" w:rsidP="004F6271">
      <w:pPr>
        <w:pStyle w:val="PL"/>
      </w:pPr>
    </w:p>
    <w:p w14:paraId="731CFADE" w14:textId="77777777" w:rsidR="004F6271" w:rsidRDefault="004F6271" w:rsidP="004F6271">
      <w:pPr>
        <w:pStyle w:val="PL"/>
      </w:pPr>
      <w:r>
        <w:t xml:space="preserve">SL-DRX-ConfigUC-r17 ::=                 </w:t>
      </w:r>
      <w:r>
        <w:rPr>
          <w:color w:val="993366"/>
        </w:rPr>
        <w:t>SEQUENCE</w:t>
      </w:r>
      <w:r>
        <w:t xml:space="preserve"> {</w:t>
      </w:r>
    </w:p>
    <w:p w14:paraId="39D10458" w14:textId="77777777" w:rsidR="004F6271" w:rsidRDefault="004F6271" w:rsidP="004F6271">
      <w:pPr>
        <w:pStyle w:val="PL"/>
      </w:pPr>
      <w:r>
        <w:t xml:space="preserve">    sl-drx-onDurationTimer-r17              </w:t>
      </w:r>
      <w:r>
        <w:rPr>
          <w:color w:val="993366"/>
        </w:rPr>
        <w:t>CHOICE</w:t>
      </w:r>
      <w:r>
        <w:t xml:space="preserve"> {</w:t>
      </w:r>
    </w:p>
    <w:p w14:paraId="22A07AD0" w14:textId="77777777" w:rsidR="004F6271" w:rsidRDefault="004F6271" w:rsidP="004F6271">
      <w:pPr>
        <w:pStyle w:val="PL"/>
      </w:pPr>
      <w:r>
        <w:t xml:space="preserve">                                                subMilliSeconds INTEGER (1..31),</w:t>
      </w:r>
    </w:p>
    <w:p w14:paraId="0194450C" w14:textId="77777777" w:rsidR="004F6271" w:rsidRDefault="004F6271" w:rsidP="004F6271">
      <w:pPr>
        <w:pStyle w:val="PL"/>
      </w:pPr>
      <w:r>
        <w:t xml:space="preserve">                                                milliSeconds    ENUMERATED {</w:t>
      </w:r>
    </w:p>
    <w:p w14:paraId="30299BC7" w14:textId="77777777" w:rsidR="004F6271" w:rsidRDefault="004F6271" w:rsidP="004F6271">
      <w:pPr>
        <w:pStyle w:val="PL"/>
      </w:pPr>
      <w:r>
        <w:t xml:space="preserve">                                                    ms1, ms2, ms3, ms4, ms5, ms6, ms8, ms10, ms20, ms30, ms40, ms50, ms60,</w:t>
      </w:r>
    </w:p>
    <w:p w14:paraId="4749E089" w14:textId="77777777" w:rsidR="004F6271" w:rsidRDefault="004F6271" w:rsidP="004F6271">
      <w:pPr>
        <w:pStyle w:val="PL"/>
      </w:pPr>
      <w:r>
        <w:t xml:space="preserve">                                                    ms80, ms100, ms200, ms300, ms400, ms500, ms600, ms800, ms1000, ms1200,</w:t>
      </w:r>
    </w:p>
    <w:p w14:paraId="7837B26F" w14:textId="77777777" w:rsidR="004F6271" w:rsidRDefault="004F6271" w:rsidP="004F6271">
      <w:pPr>
        <w:pStyle w:val="PL"/>
      </w:pPr>
      <w:r>
        <w:t xml:space="preserve">                                                    ms1600, spare8, spare7, spare6, spare5, spare4, spare3, spare2, spare1 }</w:t>
      </w:r>
    </w:p>
    <w:p w14:paraId="0BC53993" w14:textId="77777777" w:rsidR="004F6271" w:rsidRDefault="004F6271" w:rsidP="004F6271">
      <w:pPr>
        <w:pStyle w:val="PL"/>
      </w:pPr>
      <w:r>
        <w:t xml:space="preserve">                                            },</w:t>
      </w:r>
    </w:p>
    <w:p w14:paraId="283E6996" w14:textId="77777777" w:rsidR="004F6271" w:rsidRDefault="004F6271" w:rsidP="004F6271">
      <w:pPr>
        <w:pStyle w:val="PL"/>
      </w:pPr>
      <w:r>
        <w:t xml:space="preserve">    sl-drx-InactivityTimer-r17              </w:t>
      </w:r>
      <w:r>
        <w:rPr>
          <w:color w:val="993366"/>
        </w:rPr>
        <w:t>ENUMERATED</w:t>
      </w:r>
      <w:r>
        <w:t xml:space="preserve"> {</w:t>
      </w:r>
    </w:p>
    <w:p w14:paraId="7D656745" w14:textId="77777777" w:rsidR="004F6271" w:rsidRDefault="004F6271" w:rsidP="004F6271">
      <w:pPr>
        <w:pStyle w:val="PL"/>
      </w:pPr>
      <w:r>
        <w:t xml:space="preserve">                                                ms0, ms1, ms2, ms3, ms4, ms5, ms6, ms8, ms10, ms20, ms30, ms40, ms50, ms60, ms80,</w:t>
      </w:r>
    </w:p>
    <w:p w14:paraId="3637C2B8" w14:textId="77777777" w:rsidR="004F6271" w:rsidRDefault="004F6271" w:rsidP="004F6271">
      <w:pPr>
        <w:pStyle w:val="PL"/>
      </w:pPr>
      <w:r>
        <w:t xml:space="preserve">                                                ms100, ms200, ms300, ms500, ms750, ms1280, ms1920, ms2560, spare9, spare8,</w:t>
      </w:r>
    </w:p>
    <w:p w14:paraId="1435E20A" w14:textId="77777777" w:rsidR="004F6271" w:rsidRDefault="004F6271" w:rsidP="004F6271">
      <w:pPr>
        <w:pStyle w:val="PL"/>
      </w:pPr>
      <w:r>
        <w:t xml:space="preserve">                                                spare7, spare6, spare5, spare4, spare3, spare2, spare1},</w:t>
      </w:r>
    </w:p>
    <w:p w14:paraId="722D6143" w14:textId="238A24BD" w:rsidR="004F6271" w:rsidRDefault="004F6271" w:rsidP="004F6271">
      <w:pPr>
        <w:pStyle w:val="PL"/>
      </w:pPr>
      <w:r>
        <w:t xml:space="preserve">    sl-drx-HARQ-RTT-Timer</w:t>
      </w:r>
      <w:del w:id="33" w:author="Erisson (Min)" w:date="2022-04-25T21:59:00Z">
        <w:r w:rsidDel="00952854">
          <w:delText>1</w:delText>
        </w:r>
      </w:del>
      <w:r>
        <w:t>-r17              INTEGER (0..56),</w:t>
      </w:r>
    </w:p>
    <w:p w14:paraId="51F93A0E" w14:textId="66C4B615" w:rsidR="004F6271" w:rsidRDefault="004F6271" w:rsidP="004F6271">
      <w:pPr>
        <w:pStyle w:val="PL"/>
      </w:pPr>
      <w:r>
        <w:t xml:space="preserve">    </w:t>
      </w:r>
      <w:del w:id="34" w:author="Erisson (Min)" w:date="2022-04-25T21:58:00Z">
        <w:r w:rsidDel="00952854">
          <w:delText>sl-drx-HARQ-RTT-Timer2-r17              INTEGER (0..56),</w:delText>
        </w:r>
      </w:del>
    </w:p>
    <w:p w14:paraId="61350885" w14:textId="77777777" w:rsidR="004F6271" w:rsidRDefault="004F6271" w:rsidP="004F6271">
      <w:pPr>
        <w:pStyle w:val="PL"/>
      </w:pPr>
      <w:r>
        <w:lastRenderedPageBreak/>
        <w:t xml:space="preserve">    sl-drx-RetransmissionTimer-r17          ENUMERATED {</w:t>
      </w:r>
    </w:p>
    <w:p w14:paraId="4A94C390" w14:textId="77777777" w:rsidR="004F6271" w:rsidRDefault="004F6271" w:rsidP="004F6271">
      <w:pPr>
        <w:pStyle w:val="PL"/>
      </w:pPr>
      <w:r>
        <w:t xml:space="preserve">                                                sl0, sl1, sl2, sl4, sl6, sl8, sl16, sl24, sl33, sl40, sl64, sl80, sl96, sl112, sl128,</w:t>
      </w:r>
    </w:p>
    <w:p w14:paraId="481F3EB5" w14:textId="77777777" w:rsidR="004F6271" w:rsidRDefault="004F6271" w:rsidP="004F6271">
      <w:pPr>
        <w:pStyle w:val="PL"/>
      </w:pPr>
      <w:r>
        <w:t xml:space="preserve">                                                sl160, sl320, spare15, spare14, spare13, spare12, spare11, spare10, spare9,</w:t>
      </w:r>
    </w:p>
    <w:p w14:paraId="71B585F6" w14:textId="77777777" w:rsidR="004F6271" w:rsidRDefault="004F6271" w:rsidP="004F6271">
      <w:pPr>
        <w:pStyle w:val="PL"/>
      </w:pPr>
      <w:r>
        <w:t xml:space="preserve">                                                spare8, spare7, spare6, spare5, spare4, spare3, spare2, spare1},</w:t>
      </w:r>
    </w:p>
    <w:p w14:paraId="5BE110E6" w14:textId="77777777" w:rsidR="004F6271" w:rsidRDefault="004F6271" w:rsidP="004F6271">
      <w:pPr>
        <w:pStyle w:val="PL"/>
      </w:pPr>
      <w:r>
        <w:t xml:space="preserve">    sl-drx-CycleStartOffset-r17         </w:t>
      </w:r>
      <w:r>
        <w:rPr>
          <w:color w:val="993366"/>
        </w:rPr>
        <w:t>CHOICE</w:t>
      </w:r>
      <w:r>
        <w:t xml:space="preserve"> {</w:t>
      </w:r>
    </w:p>
    <w:p w14:paraId="64521BFF" w14:textId="77777777" w:rsidR="004F6271" w:rsidRDefault="004F6271" w:rsidP="004F6271">
      <w:pPr>
        <w:pStyle w:val="PL"/>
      </w:pPr>
      <w:r>
        <w:t xml:space="preserve">        ms10                                </w:t>
      </w:r>
      <w:r>
        <w:rPr>
          <w:color w:val="993366"/>
        </w:rPr>
        <w:t>INTEGER</w:t>
      </w:r>
      <w:r>
        <w:t>(0..9),</w:t>
      </w:r>
    </w:p>
    <w:p w14:paraId="3D08FAAD" w14:textId="77777777" w:rsidR="004F6271" w:rsidRDefault="004F6271" w:rsidP="004F6271">
      <w:pPr>
        <w:pStyle w:val="PL"/>
      </w:pPr>
      <w:r>
        <w:t xml:space="preserve">        ms20                                </w:t>
      </w:r>
      <w:r>
        <w:rPr>
          <w:color w:val="993366"/>
        </w:rPr>
        <w:t>INTEGER</w:t>
      </w:r>
      <w:r>
        <w:t>(0..19),</w:t>
      </w:r>
    </w:p>
    <w:p w14:paraId="1C858E0D" w14:textId="77777777" w:rsidR="004F6271" w:rsidRDefault="004F6271" w:rsidP="004F6271">
      <w:pPr>
        <w:pStyle w:val="PL"/>
      </w:pPr>
      <w:r>
        <w:t xml:space="preserve">        ms32                                </w:t>
      </w:r>
      <w:r>
        <w:rPr>
          <w:color w:val="993366"/>
        </w:rPr>
        <w:t>INTEGER</w:t>
      </w:r>
      <w:r>
        <w:t>(0..31),</w:t>
      </w:r>
    </w:p>
    <w:p w14:paraId="4AA73BF9" w14:textId="77777777" w:rsidR="004F6271" w:rsidRDefault="004F6271" w:rsidP="004F6271">
      <w:pPr>
        <w:pStyle w:val="PL"/>
      </w:pPr>
      <w:r>
        <w:t xml:space="preserve">        ms40                                </w:t>
      </w:r>
      <w:r>
        <w:rPr>
          <w:color w:val="993366"/>
        </w:rPr>
        <w:t>INTEGER</w:t>
      </w:r>
      <w:r>
        <w:t>(0..39),</w:t>
      </w:r>
    </w:p>
    <w:p w14:paraId="0CB4A297" w14:textId="77777777" w:rsidR="004F6271" w:rsidRDefault="004F6271" w:rsidP="004F6271">
      <w:pPr>
        <w:pStyle w:val="PL"/>
      </w:pPr>
      <w:r>
        <w:t xml:space="preserve">        ms60                                </w:t>
      </w:r>
      <w:r>
        <w:rPr>
          <w:color w:val="993366"/>
        </w:rPr>
        <w:t>INTEGER</w:t>
      </w:r>
      <w:r>
        <w:t>(0..59),</w:t>
      </w:r>
    </w:p>
    <w:p w14:paraId="08CE3A40" w14:textId="77777777" w:rsidR="004F6271" w:rsidRDefault="004F6271" w:rsidP="004F6271">
      <w:pPr>
        <w:pStyle w:val="PL"/>
      </w:pPr>
      <w:r>
        <w:t xml:space="preserve">        ms64                                </w:t>
      </w:r>
      <w:r>
        <w:rPr>
          <w:color w:val="993366"/>
        </w:rPr>
        <w:t>INTEGER</w:t>
      </w:r>
      <w:r>
        <w:t>(0..63),</w:t>
      </w:r>
    </w:p>
    <w:p w14:paraId="6A9D4FFC" w14:textId="77777777" w:rsidR="004F6271" w:rsidRDefault="004F6271" w:rsidP="004F6271">
      <w:pPr>
        <w:pStyle w:val="PL"/>
      </w:pPr>
      <w:r>
        <w:t xml:space="preserve">        ms70                                </w:t>
      </w:r>
      <w:r>
        <w:rPr>
          <w:color w:val="993366"/>
        </w:rPr>
        <w:t>INTEGER</w:t>
      </w:r>
      <w:r>
        <w:t>(0..69),</w:t>
      </w:r>
    </w:p>
    <w:p w14:paraId="3012733B" w14:textId="77777777" w:rsidR="004F6271" w:rsidRDefault="004F6271" w:rsidP="004F6271">
      <w:pPr>
        <w:pStyle w:val="PL"/>
      </w:pPr>
      <w:r>
        <w:t xml:space="preserve">        ms80                                </w:t>
      </w:r>
      <w:r>
        <w:rPr>
          <w:color w:val="993366"/>
        </w:rPr>
        <w:t>INTEGER</w:t>
      </w:r>
      <w:r>
        <w:t>(0..79),</w:t>
      </w:r>
    </w:p>
    <w:p w14:paraId="4EDB5B80" w14:textId="77777777" w:rsidR="004F6271" w:rsidRDefault="004F6271" w:rsidP="004F6271">
      <w:pPr>
        <w:pStyle w:val="PL"/>
      </w:pPr>
      <w:r>
        <w:t xml:space="preserve">        ms128                               </w:t>
      </w:r>
      <w:r>
        <w:rPr>
          <w:color w:val="993366"/>
        </w:rPr>
        <w:t>INTEGER</w:t>
      </w:r>
      <w:r>
        <w:t>(0..127),</w:t>
      </w:r>
    </w:p>
    <w:p w14:paraId="505218C3" w14:textId="77777777" w:rsidR="004F6271" w:rsidRDefault="004F6271" w:rsidP="004F6271">
      <w:pPr>
        <w:pStyle w:val="PL"/>
      </w:pPr>
      <w:r>
        <w:t xml:space="preserve">        ms160                               </w:t>
      </w:r>
      <w:r>
        <w:rPr>
          <w:color w:val="993366"/>
        </w:rPr>
        <w:t>INTEGER</w:t>
      </w:r>
      <w:r>
        <w:t>(0..159),</w:t>
      </w:r>
    </w:p>
    <w:p w14:paraId="788CD3D1" w14:textId="77777777" w:rsidR="004F6271" w:rsidRDefault="004F6271" w:rsidP="004F6271">
      <w:pPr>
        <w:pStyle w:val="PL"/>
      </w:pPr>
      <w:r>
        <w:t xml:space="preserve">        ms256                               </w:t>
      </w:r>
      <w:r>
        <w:rPr>
          <w:color w:val="993366"/>
        </w:rPr>
        <w:t>INTEGER</w:t>
      </w:r>
      <w:r>
        <w:t>(0..255),</w:t>
      </w:r>
    </w:p>
    <w:p w14:paraId="4DA6F71B" w14:textId="77777777" w:rsidR="004F6271" w:rsidRDefault="004F6271" w:rsidP="004F6271">
      <w:pPr>
        <w:pStyle w:val="PL"/>
      </w:pPr>
      <w:r>
        <w:t xml:space="preserve">        ms320                               </w:t>
      </w:r>
      <w:r>
        <w:rPr>
          <w:color w:val="993366"/>
        </w:rPr>
        <w:t>INTEGER</w:t>
      </w:r>
      <w:r>
        <w:t>(0..319),</w:t>
      </w:r>
    </w:p>
    <w:p w14:paraId="19629C28" w14:textId="77777777" w:rsidR="004F6271" w:rsidRDefault="004F6271" w:rsidP="004F6271">
      <w:pPr>
        <w:pStyle w:val="PL"/>
      </w:pPr>
      <w:r>
        <w:t xml:space="preserve">        ms512                               </w:t>
      </w:r>
      <w:r>
        <w:rPr>
          <w:color w:val="993366"/>
        </w:rPr>
        <w:t>INTEGER</w:t>
      </w:r>
      <w:r>
        <w:t>(0..511),</w:t>
      </w:r>
    </w:p>
    <w:p w14:paraId="770D59BC" w14:textId="77777777" w:rsidR="004F6271" w:rsidRDefault="004F6271" w:rsidP="004F6271">
      <w:pPr>
        <w:pStyle w:val="PL"/>
      </w:pPr>
      <w:r>
        <w:t xml:space="preserve">        ms640                               </w:t>
      </w:r>
      <w:r>
        <w:rPr>
          <w:color w:val="993366"/>
        </w:rPr>
        <w:t>INTEGER</w:t>
      </w:r>
      <w:r>
        <w:t>(0..639),</w:t>
      </w:r>
    </w:p>
    <w:p w14:paraId="56386BC5" w14:textId="77777777" w:rsidR="004F6271" w:rsidRDefault="004F6271" w:rsidP="004F6271">
      <w:pPr>
        <w:pStyle w:val="PL"/>
      </w:pPr>
      <w:r>
        <w:t xml:space="preserve">        ms1024                              </w:t>
      </w:r>
      <w:r>
        <w:rPr>
          <w:color w:val="993366"/>
        </w:rPr>
        <w:t>INTEGER</w:t>
      </w:r>
      <w:r>
        <w:t>(0..1023),</w:t>
      </w:r>
    </w:p>
    <w:p w14:paraId="4D8B42C0" w14:textId="77777777" w:rsidR="004F6271" w:rsidRDefault="004F6271" w:rsidP="004F6271">
      <w:pPr>
        <w:pStyle w:val="PL"/>
      </w:pPr>
      <w:r>
        <w:t xml:space="preserve">        ms1280                              </w:t>
      </w:r>
      <w:r>
        <w:rPr>
          <w:color w:val="993366"/>
        </w:rPr>
        <w:t>INTEGER</w:t>
      </w:r>
      <w:r>
        <w:t>(0..1279),</w:t>
      </w:r>
    </w:p>
    <w:p w14:paraId="728CA5F3" w14:textId="77777777" w:rsidR="004F6271" w:rsidRDefault="004F6271" w:rsidP="004F6271">
      <w:pPr>
        <w:pStyle w:val="PL"/>
      </w:pPr>
      <w:r>
        <w:t xml:space="preserve">        ms2048                              </w:t>
      </w:r>
      <w:r>
        <w:rPr>
          <w:color w:val="993366"/>
        </w:rPr>
        <w:t>INTEGER</w:t>
      </w:r>
      <w:r>
        <w:t>(0..2047),</w:t>
      </w:r>
    </w:p>
    <w:p w14:paraId="18C75231" w14:textId="77777777" w:rsidR="004F6271" w:rsidRDefault="004F6271" w:rsidP="004F6271">
      <w:pPr>
        <w:pStyle w:val="PL"/>
      </w:pPr>
      <w:r>
        <w:t xml:space="preserve">        ms2560                              </w:t>
      </w:r>
      <w:r>
        <w:rPr>
          <w:color w:val="993366"/>
        </w:rPr>
        <w:t>INTEGER</w:t>
      </w:r>
      <w:r>
        <w:t>(0..2559),</w:t>
      </w:r>
    </w:p>
    <w:p w14:paraId="31A8DF78" w14:textId="77777777" w:rsidR="004F6271" w:rsidRDefault="004F6271" w:rsidP="004F6271">
      <w:pPr>
        <w:pStyle w:val="PL"/>
      </w:pPr>
      <w:r>
        <w:t xml:space="preserve">        ms5120                              </w:t>
      </w:r>
      <w:r>
        <w:rPr>
          <w:color w:val="993366"/>
        </w:rPr>
        <w:t>INTEGER</w:t>
      </w:r>
      <w:r>
        <w:t>(0..5119),</w:t>
      </w:r>
    </w:p>
    <w:p w14:paraId="3691C4E1" w14:textId="77777777" w:rsidR="004F6271" w:rsidRDefault="004F6271" w:rsidP="004F6271">
      <w:pPr>
        <w:pStyle w:val="PL"/>
      </w:pPr>
      <w:r>
        <w:t xml:space="preserve">        ms10240                             </w:t>
      </w:r>
      <w:r>
        <w:rPr>
          <w:color w:val="993366"/>
        </w:rPr>
        <w:t>INTEGER</w:t>
      </w:r>
      <w:r>
        <w:t>(0..10239)</w:t>
      </w:r>
    </w:p>
    <w:p w14:paraId="113AADC1" w14:textId="77777777" w:rsidR="004F6271" w:rsidRDefault="004F6271" w:rsidP="004F6271">
      <w:pPr>
        <w:pStyle w:val="PL"/>
      </w:pPr>
      <w:r>
        <w:t xml:space="preserve">    },</w:t>
      </w:r>
    </w:p>
    <w:p w14:paraId="13287991" w14:textId="77777777" w:rsidR="004F6271" w:rsidRDefault="004F6271" w:rsidP="004F6271">
      <w:pPr>
        <w:pStyle w:val="PL"/>
      </w:pPr>
      <w:r>
        <w:t xml:space="preserve">    sl-drx-SlotOffset                       </w:t>
      </w:r>
      <w:r>
        <w:rPr>
          <w:color w:val="993366"/>
        </w:rPr>
        <w:t>INTEGER</w:t>
      </w:r>
      <w:r>
        <w:t xml:space="preserve"> (0..31)</w:t>
      </w:r>
    </w:p>
    <w:p w14:paraId="12CC68D9" w14:textId="77777777" w:rsidR="004F6271" w:rsidRDefault="004F6271" w:rsidP="004F6271">
      <w:pPr>
        <w:pStyle w:val="PL"/>
      </w:pPr>
      <w:r>
        <w:t>}</w:t>
      </w:r>
    </w:p>
    <w:p w14:paraId="46DF1703" w14:textId="77777777" w:rsidR="004F6271" w:rsidRDefault="004F6271" w:rsidP="004F6271">
      <w:pPr>
        <w:pStyle w:val="PL"/>
      </w:pPr>
    </w:p>
    <w:p w14:paraId="7782A12F" w14:textId="3292EDD8" w:rsidR="004F6271" w:rsidRDefault="0045619F" w:rsidP="004F6271">
      <w:pPr>
        <w:pStyle w:val="PL"/>
        <w:rPr>
          <w:color w:val="808080"/>
        </w:rPr>
      </w:pPr>
      <w:r>
        <w:rPr>
          <w:color w:val="808080"/>
        </w:rPr>
        <w:t xml:space="preserve"> </w:t>
      </w:r>
      <w:r w:rsidR="004F6271">
        <w:rPr>
          <w:color w:val="808080"/>
        </w:rPr>
        <w:t>-- TAG-SL-DRX-CONFIGUC-STOP</w:t>
      </w:r>
    </w:p>
    <w:p w14:paraId="696E72C5" w14:textId="77777777" w:rsidR="004F6271" w:rsidRDefault="004F6271" w:rsidP="004F6271">
      <w:pPr>
        <w:pStyle w:val="PL"/>
        <w:rPr>
          <w:color w:val="808080"/>
        </w:rPr>
      </w:pPr>
      <w:r>
        <w:rPr>
          <w:color w:val="808080"/>
        </w:rPr>
        <w:t>-- ASN1STOP</w:t>
      </w:r>
    </w:p>
    <w:p w14:paraId="4D35E295" w14:textId="77777777" w:rsidR="004F6271" w:rsidRDefault="004F6271" w:rsidP="004F6271"/>
    <w:p w14:paraId="27424100" w14:textId="77777777" w:rsidR="004F6271" w:rsidRDefault="004F6271" w:rsidP="004F6271">
      <w:pPr>
        <w:pStyle w:val="EditorsNote"/>
      </w:pPr>
      <w:r>
        <w:t>Editor’s Note 1: the implementation of timers (values) is FFS, if agreed to be different from legacy spec.</w:t>
      </w:r>
    </w:p>
    <w:tbl>
      <w:tblPr>
        <w:tblpPr w:leftFromText="180" w:rightFromText="180" w:vertAnchor="page" w:horzAnchor="margin" w:tblpY="9229"/>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1"/>
      </w:tblGrid>
      <w:tr w:rsidR="0045619F" w14:paraId="0691AAF8" w14:textId="77777777" w:rsidTr="0045619F">
        <w:tc>
          <w:tcPr>
            <w:tcW w:w="9341" w:type="dxa"/>
            <w:tcBorders>
              <w:top w:val="single" w:sz="4" w:space="0" w:color="auto"/>
              <w:left w:val="single" w:sz="4" w:space="0" w:color="auto"/>
              <w:bottom w:val="single" w:sz="4" w:space="0" w:color="auto"/>
              <w:right w:val="single" w:sz="4" w:space="0" w:color="auto"/>
            </w:tcBorders>
            <w:hideMark/>
          </w:tcPr>
          <w:p w14:paraId="46CB7699" w14:textId="77777777" w:rsidR="0045619F" w:rsidRDefault="0045619F" w:rsidP="0045619F">
            <w:pPr>
              <w:pStyle w:val="TAH"/>
              <w:rPr>
                <w:lang w:val="en-US" w:eastAsia="sv-SE"/>
              </w:rPr>
            </w:pPr>
            <w:r>
              <w:rPr>
                <w:i/>
                <w:lang w:val="en-US" w:eastAsia="sv-SE"/>
              </w:rPr>
              <w:t>SL-DRX-</w:t>
            </w:r>
            <w:proofErr w:type="spellStart"/>
            <w:r>
              <w:rPr>
                <w:i/>
                <w:lang w:val="en-US" w:eastAsia="sv-SE"/>
              </w:rPr>
              <w:t>ConfigUC</w:t>
            </w:r>
            <w:proofErr w:type="spellEnd"/>
            <w:r>
              <w:rPr>
                <w:i/>
                <w:lang w:val="en-US" w:eastAsia="sv-SE"/>
              </w:rPr>
              <w:t xml:space="preserve"> </w:t>
            </w:r>
            <w:r>
              <w:rPr>
                <w:lang w:val="en-US" w:eastAsia="sv-SE"/>
              </w:rPr>
              <w:t>field descriptions</w:t>
            </w:r>
          </w:p>
        </w:tc>
      </w:tr>
      <w:tr w:rsidR="0045619F" w14:paraId="1C5505B7" w14:textId="77777777" w:rsidTr="0045619F">
        <w:tc>
          <w:tcPr>
            <w:tcW w:w="9341" w:type="dxa"/>
            <w:tcBorders>
              <w:top w:val="single" w:sz="4" w:space="0" w:color="auto"/>
              <w:left w:val="single" w:sz="4" w:space="0" w:color="auto"/>
              <w:bottom w:val="single" w:sz="4" w:space="0" w:color="auto"/>
              <w:right w:val="single" w:sz="4" w:space="0" w:color="auto"/>
            </w:tcBorders>
            <w:hideMark/>
          </w:tcPr>
          <w:p w14:paraId="1D58A857" w14:textId="77777777" w:rsidR="0045619F" w:rsidRDefault="0045619F" w:rsidP="0045619F">
            <w:pPr>
              <w:pStyle w:val="TAL"/>
              <w:rPr>
                <w:b/>
                <w:i/>
                <w:lang w:val="en-US" w:eastAsia="sv-SE"/>
              </w:rPr>
            </w:pPr>
            <w:proofErr w:type="spellStart"/>
            <w:r>
              <w:rPr>
                <w:b/>
                <w:i/>
                <w:lang w:val="en-US" w:eastAsia="sv-SE"/>
              </w:rPr>
              <w:t>sl-drx-CycleStartOffset</w:t>
            </w:r>
            <w:proofErr w:type="spellEnd"/>
          </w:p>
          <w:p w14:paraId="6D3EC694" w14:textId="77777777" w:rsidR="0045619F" w:rsidRDefault="0045619F" w:rsidP="0045619F">
            <w:pPr>
              <w:pStyle w:val="TAL"/>
              <w:rPr>
                <w:lang w:val="en-US" w:eastAsia="sv-SE"/>
              </w:rPr>
            </w:pPr>
            <w:proofErr w:type="spellStart"/>
            <w:r>
              <w:rPr>
                <w:i/>
                <w:lang w:val="en-US" w:eastAsia="sv-SE"/>
              </w:rPr>
              <w:t>drx</w:t>
            </w:r>
            <w:proofErr w:type="spellEnd"/>
            <w:r>
              <w:rPr>
                <w:i/>
                <w:lang w:val="en-US" w:eastAsia="sv-SE"/>
              </w:rPr>
              <w:t>-Cycle</w:t>
            </w:r>
            <w:r>
              <w:rPr>
                <w:lang w:val="en-US" w:eastAsia="sv-SE"/>
              </w:rPr>
              <w:t xml:space="preserve"> in </w:t>
            </w:r>
            <w:proofErr w:type="spellStart"/>
            <w:r>
              <w:rPr>
                <w:lang w:val="en-US" w:eastAsia="sv-SE"/>
              </w:rPr>
              <w:t>ms</w:t>
            </w:r>
            <w:proofErr w:type="spellEnd"/>
            <w:r>
              <w:rPr>
                <w:lang w:val="en-US" w:eastAsia="sv-SE"/>
              </w:rPr>
              <w:t xml:space="preserve"> and </w:t>
            </w:r>
            <w:proofErr w:type="spellStart"/>
            <w:r>
              <w:rPr>
                <w:i/>
                <w:lang w:val="en-US" w:eastAsia="sv-SE"/>
              </w:rPr>
              <w:t>drx-StartOffset</w:t>
            </w:r>
            <w:proofErr w:type="spellEnd"/>
            <w:r>
              <w:rPr>
                <w:lang w:val="en-US" w:eastAsia="sv-SE"/>
              </w:rPr>
              <w:t xml:space="preserve"> in multiples of 1 </w:t>
            </w:r>
            <w:proofErr w:type="spellStart"/>
            <w:r>
              <w:rPr>
                <w:lang w:val="en-US" w:eastAsia="sv-SE"/>
              </w:rPr>
              <w:t>ms.</w:t>
            </w:r>
            <w:proofErr w:type="spellEnd"/>
          </w:p>
        </w:tc>
      </w:tr>
      <w:tr w:rsidR="0045619F" w14:paraId="181C4F02" w14:textId="77777777" w:rsidTr="0045619F">
        <w:tc>
          <w:tcPr>
            <w:tcW w:w="9341" w:type="dxa"/>
            <w:tcBorders>
              <w:top w:val="single" w:sz="4" w:space="0" w:color="auto"/>
              <w:left w:val="single" w:sz="4" w:space="0" w:color="auto"/>
              <w:bottom w:val="single" w:sz="4" w:space="0" w:color="auto"/>
              <w:right w:val="single" w:sz="4" w:space="0" w:color="auto"/>
            </w:tcBorders>
          </w:tcPr>
          <w:p w14:paraId="27E522E0" w14:textId="25F8E1B9" w:rsidR="007D7367" w:rsidRPr="00AB4F80" w:rsidRDefault="007D7367" w:rsidP="007D7367">
            <w:pPr>
              <w:pStyle w:val="TAL"/>
              <w:rPr>
                <w:b/>
                <w:i/>
                <w:lang w:val="en-US" w:eastAsia="sv-SE"/>
              </w:rPr>
            </w:pPr>
            <w:proofErr w:type="spellStart"/>
            <w:r w:rsidRPr="00AB4F80">
              <w:rPr>
                <w:b/>
                <w:i/>
                <w:lang w:val="en-US" w:eastAsia="sv-SE"/>
              </w:rPr>
              <w:t>sl</w:t>
            </w:r>
            <w:proofErr w:type="spellEnd"/>
            <w:r w:rsidRPr="00AB4F80">
              <w:rPr>
                <w:b/>
                <w:i/>
                <w:lang w:val="en-US" w:eastAsia="sv-SE"/>
              </w:rPr>
              <w:t>-</w:t>
            </w:r>
            <w:proofErr w:type="spellStart"/>
            <w:r w:rsidRPr="00AB4F80">
              <w:rPr>
                <w:b/>
                <w:i/>
                <w:lang w:val="en-US" w:eastAsia="sv-SE"/>
              </w:rPr>
              <w:t>drx</w:t>
            </w:r>
            <w:proofErr w:type="spellEnd"/>
            <w:r w:rsidRPr="00AB4F80">
              <w:rPr>
                <w:b/>
                <w:i/>
                <w:lang w:val="en-US" w:eastAsia="sv-SE"/>
              </w:rPr>
              <w:t>-HARQ-RTT-Timer</w:t>
            </w:r>
            <w:del w:id="35" w:author="Erisson (Min)" w:date="2022-04-25T21:48:00Z">
              <w:r w:rsidRPr="00AB4F80" w:rsidDel="004111B5">
                <w:rPr>
                  <w:b/>
                  <w:i/>
                  <w:lang w:val="en-US" w:eastAsia="sv-SE"/>
                </w:rPr>
                <w:delText>1, sl-drx-HARQ-RTT-Timer2</w:delText>
              </w:r>
            </w:del>
          </w:p>
          <w:p w14:paraId="30AA80CF" w14:textId="670CCF80" w:rsidR="0045619F" w:rsidRDefault="007D7367" w:rsidP="0045619F">
            <w:pPr>
              <w:pStyle w:val="TAL"/>
              <w:rPr>
                <w:lang w:val="en-US" w:eastAsia="sv-SE"/>
              </w:rPr>
            </w:pPr>
            <w:r w:rsidRPr="00AB4F80">
              <w:rPr>
                <w:lang w:val="en-US" w:eastAsia="sv-SE"/>
              </w:rPr>
              <w:t xml:space="preserve">Value in number of symbols of the BWP where the transport block was received. </w:t>
            </w:r>
            <w:ins w:id="36" w:author="Erisson (Min)" w:date="2022-04-25T21:48:00Z">
              <w:r w:rsidR="00D71B3F">
                <w:rPr>
                  <w:lang w:val="en-US" w:eastAsia="zh-CN"/>
                </w:rPr>
                <w:t xml:space="preserve">This field is only valid for </w:t>
              </w:r>
            </w:ins>
            <w:r w:rsidRPr="00AB4F80">
              <w:rPr>
                <w:lang w:val="en-US" w:eastAsia="sv-SE"/>
              </w:rPr>
              <w:t>a resource pool is configured with PSFCH</w:t>
            </w:r>
            <w:del w:id="37" w:author="Erisson (Min)" w:date="2022-04-25T21:48:00Z">
              <w:r w:rsidRPr="00AB4F80" w:rsidDel="00D71B3F">
                <w:rPr>
                  <w:lang w:val="en-US" w:eastAsia="sv-SE"/>
                </w:rPr>
                <w:delText xml:space="preserve"> or not</w:delText>
              </w:r>
            </w:del>
            <w:r w:rsidRPr="00AB4F80">
              <w:rPr>
                <w:lang w:val="en-US" w:eastAsia="sv-SE"/>
              </w:rPr>
              <w:t>.</w:t>
            </w:r>
            <w:ins w:id="38" w:author="Eri_RAN2_pre118e" w:date="2022-04-25T14:17:00Z">
              <w:r w:rsidR="008F7A66">
                <w:rPr>
                  <w:lang w:val="en-US" w:eastAsia="zh-CN"/>
                </w:rPr>
                <w:t xml:space="preserve"> </w:t>
              </w:r>
            </w:ins>
            <w:ins w:id="39" w:author="Erisson (Min)" w:date="2022-04-25T21:49:00Z">
              <w:r w:rsidR="00D71B3F">
                <w:rPr>
                  <w:lang w:val="en-US" w:eastAsia="zh-CN"/>
                </w:rPr>
                <w:t>For a resource pool not configured with PSFCH, UE ignores this field, and UE uses a fixed value of 0 to set the timer.</w:t>
              </w:r>
            </w:ins>
          </w:p>
        </w:tc>
      </w:tr>
      <w:tr w:rsidR="0045619F" w14:paraId="046DDB68" w14:textId="77777777" w:rsidTr="0045619F">
        <w:tc>
          <w:tcPr>
            <w:tcW w:w="9341" w:type="dxa"/>
            <w:tcBorders>
              <w:top w:val="single" w:sz="4" w:space="0" w:color="auto"/>
              <w:left w:val="single" w:sz="4" w:space="0" w:color="auto"/>
              <w:bottom w:val="single" w:sz="4" w:space="0" w:color="auto"/>
              <w:right w:val="single" w:sz="4" w:space="0" w:color="auto"/>
            </w:tcBorders>
          </w:tcPr>
          <w:p w14:paraId="110FAFFC" w14:textId="77777777" w:rsidR="0045619F" w:rsidRDefault="0045619F" w:rsidP="0045619F">
            <w:pPr>
              <w:pStyle w:val="TAL"/>
              <w:rPr>
                <w:b/>
                <w:i/>
                <w:lang w:val="en-US" w:eastAsia="sv-SE"/>
              </w:rPr>
            </w:pPr>
            <w:proofErr w:type="spellStart"/>
            <w:r>
              <w:rPr>
                <w:b/>
                <w:i/>
                <w:lang w:val="en-US" w:eastAsia="sv-SE"/>
              </w:rPr>
              <w:t>sl-drx-InactivityTimer</w:t>
            </w:r>
            <w:proofErr w:type="spellEnd"/>
          </w:p>
          <w:p w14:paraId="21DF0920" w14:textId="77777777" w:rsidR="0045619F" w:rsidRDefault="0045619F" w:rsidP="0045619F">
            <w:pPr>
              <w:pStyle w:val="TAL"/>
              <w:rPr>
                <w:lang w:val="en-US" w:eastAsia="sv-SE"/>
              </w:rPr>
            </w:pPr>
            <w:r>
              <w:rPr>
                <w:lang w:val="en-US" w:eastAsia="sv-SE"/>
              </w:rPr>
              <w:t>Value in number of slot lengths of the BWP where the transport block was received, sl0 corresponds to 0, sl1 corresponds to 1 slot, sl2 corresponds to 2 slots, and so on.</w:t>
            </w:r>
          </w:p>
        </w:tc>
      </w:tr>
      <w:tr w:rsidR="0045619F" w14:paraId="08A9CF2C" w14:textId="77777777" w:rsidTr="0045619F">
        <w:tc>
          <w:tcPr>
            <w:tcW w:w="9341" w:type="dxa"/>
            <w:tcBorders>
              <w:top w:val="single" w:sz="4" w:space="0" w:color="auto"/>
              <w:left w:val="single" w:sz="4" w:space="0" w:color="auto"/>
              <w:bottom w:val="single" w:sz="4" w:space="0" w:color="auto"/>
              <w:right w:val="single" w:sz="4" w:space="0" w:color="auto"/>
            </w:tcBorders>
            <w:hideMark/>
          </w:tcPr>
          <w:p w14:paraId="0586E2E7" w14:textId="77777777" w:rsidR="0045619F" w:rsidRDefault="0045619F" w:rsidP="0045619F">
            <w:pPr>
              <w:pStyle w:val="TAL"/>
              <w:rPr>
                <w:b/>
                <w:i/>
                <w:lang w:val="en-US" w:eastAsia="sv-SE"/>
              </w:rPr>
            </w:pPr>
            <w:proofErr w:type="spellStart"/>
            <w:r>
              <w:rPr>
                <w:b/>
                <w:i/>
                <w:lang w:val="en-US" w:eastAsia="sv-SE"/>
              </w:rPr>
              <w:t>sl-drx-onDurationTimer</w:t>
            </w:r>
            <w:proofErr w:type="spellEnd"/>
          </w:p>
          <w:p w14:paraId="22BB5B49" w14:textId="77777777" w:rsidR="0045619F" w:rsidRDefault="0045619F" w:rsidP="0045619F">
            <w:pPr>
              <w:pStyle w:val="TAL"/>
              <w:rPr>
                <w:lang w:val="en-US" w:eastAsia="sv-SE"/>
              </w:rPr>
            </w:pPr>
            <w:r>
              <w:rPr>
                <w:lang w:val="en-US" w:eastAsia="sv-SE"/>
              </w:rPr>
              <w:t xml:space="preserve">Value in multiples of 1/32 </w:t>
            </w:r>
            <w:proofErr w:type="spellStart"/>
            <w:r>
              <w:rPr>
                <w:lang w:val="en-US" w:eastAsia="sv-SE"/>
              </w:rPr>
              <w:t>ms</w:t>
            </w:r>
            <w:proofErr w:type="spellEnd"/>
            <w:r>
              <w:rPr>
                <w:lang w:val="en-US" w:eastAsia="sv-SE"/>
              </w:rPr>
              <w:t xml:space="preserve"> (</w:t>
            </w:r>
            <w:proofErr w:type="spellStart"/>
            <w:r>
              <w:rPr>
                <w:lang w:val="en-US" w:eastAsia="sv-SE"/>
              </w:rPr>
              <w:t>subMilliSeconds</w:t>
            </w:r>
            <w:proofErr w:type="spellEnd"/>
            <w:r>
              <w:rPr>
                <w:lang w:val="en-US" w:eastAsia="sv-SE"/>
              </w:rPr>
              <w:t xml:space="preserve">) or in </w:t>
            </w:r>
            <w:proofErr w:type="spellStart"/>
            <w:r>
              <w:rPr>
                <w:lang w:val="en-US" w:eastAsia="sv-SE"/>
              </w:rPr>
              <w:t>ms</w:t>
            </w:r>
            <w:proofErr w:type="spellEnd"/>
            <w:r>
              <w:rPr>
                <w:lang w:val="en-US" w:eastAsia="sv-SE"/>
              </w:rPr>
              <w:t xml:space="preserve"> (</w:t>
            </w:r>
            <w:proofErr w:type="spellStart"/>
            <w:r>
              <w:rPr>
                <w:lang w:val="en-US" w:eastAsia="sv-SE"/>
              </w:rPr>
              <w:t>milliSecond</w:t>
            </w:r>
            <w:proofErr w:type="spellEnd"/>
            <w:r>
              <w:rPr>
                <w:lang w:val="en-US" w:eastAsia="sv-SE"/>
              </w:rPr>
              <w:t xml:space="preserve">). For the latter, value ms1 corresponds to 1 </w:t>
            </w:r>
            <w:proofErr w:type="spellStart"/>
            <w:r>
              <w:rPr>
                <w:lang w:val="en-US" w:eastAsia="sv-SE"/>
              </w:rPr>
              <w:t>ms</w:t>
            </w:r>
            <w:proofErr w:type="spellEnd"/>
            <w:r>
              <w:rPr>
                <w:lang w:val="en-US" w:eastAsia="sv-SE"/>
              </w:rPr>
              <w:t xml:space="preserve">, value ms2 corresponds to 2 </w:t>
            </w:r>
            <w:proofErr w:type="spellStart"/>
            <w:r>
              <w:rPr>
                <w:lang w:val="en-US" w:eastAsia="sv-SE"/>
              </w:rPr>
              <w:t>ms</w:t>
            </w:r>
            <w:proofErr w:type="spellEnd"/>
            <w:r>
              <w:rPr>
                <w:lang w:val="en-US" w:eastAsia="sv-SE"/>
              </w:rPr>
              <w:t>, and so on.</w:t>
            </w:r>
          </w:p>
        </w:tc>
      </w:tr>
      <w:tr w:rsidR="0045619F" w14:paraId="6997BEE5" w14:textId="77777777" w:rsidTr="0045619F">
        <w:tc>
          <w:tcPr>
            <w:tcW w:w="9341" w:type="dxa"/>
            <w:tcBorders>
              <w:top w:val="single" w:sz="4" w:space="0" w:color="auto"/>
              <w:left w:val="single" w:sz="4" w:space="0" w:color="auto"/>
              <w:bottom w:val="single" w:sz="4" w:space="0" w:color="auto"/>
              <w:right w:val="single" w:sz="4" w:space="0" w:color="auto"/>
            </w:tcBorders>
            <w:hideMark/>
          </w:tcPr>
          <w:p w14:paraId="757D81AE" w14:textId="77777777" w:rsidR="0045619F" w:rsidRDefault="0045619F" w:rsidP="0045619F">
            <w:pPr>
              <w:pStyle w:val="TAL"/>
              <w:rPr>
                <w:b/>
                <w:i/>
                <w:lang w:val="en-US" w:eastAsia="sv-SE"/>
              </w:rPr>
            </w:pPr>
            <w:proofErr w:type="spellStart"/>
            <w:r>
              <w:rPr>
                <w:b/>
                <w:i/>
                <w:lang w:val="en-US" w:eastAsia="sv-SE"/>
              </w:rPr>
              <w:t>sl-drx-RetransmissionTimer</w:t>
            </w:r>
            <w:proofErr w:type="spellEnd"/>
          </w:p>
          <w:p w14:paraId="6AE4E0FA" w14:textId="77777777" w:rsidR="0045619F" w:rsidRDefault="0045619F" w:rsidP="0045619F">
            <w:pPr>
              <w:pStyle w:val="TAL"/>
              <w:rPr>
                <w:lang w:val="en-US" w:eastAsia="sv-SE"/>
              </w:rPr>
            </w:pPr>
            <w:r>
              <w:rPr>
                <w:lang w:val="en-US" w:eastAsia="sv-SE"/>
              </w:rPr>
              <w:t>Value in number of slot lengths of the BWP where the transport block was received. Value sl0 corresponds to 0 slots, sl1 corresponds to 1 slot, sl2 corresponds to 2 slots, and so on.</w:t>
            </w:r>
          </w:p>
        </w:tc>
      </w:tr>
      <w:tr w:rsidR="0045619F" w14:paraId="505CA751" w14:textId="77777777" w:rsidTr="0045619F">
        <w:tc>
          <w:tcPr>
            <w:tcW w:w="9341" w:type="dxa"/>
            <w:tcBorders>
              <w:top w:val="single" w:sz="4" w:space="0" w:color="auto"/>
              <w:left w:val="single" w:sz="4" w:space="0" w:color="auto"/>
              <w:bottom w:val="single" w:sz="4" w:space="0" w:color="auto"/>
              <w:right w:val="single" w:sz="4" w:space="0" w:color="auto"/>
            </w:tcBorders>
            <w:hideMark/>
          </w:tcPr>
          <w:p w14:paraId="7D833C91" w14:textId="77777777" w:rsidR="0045619F" w:rsidRDefault="0045619F" w:rsidP="0045619F">
            <w:pPr>
              <w:pStyle w:val="TAL"/>
              <w:rPr>
                <w:b/>
                <w:i/>
                <w:lang w:val="en-US" w:eastAsia="sv-SE"/>
              </w:rPr>
            </w:pPr>
            <w:proofErr w:type="spellStart"/>
            <w:r>
              <w:rPr>
                <w:b/>
                <w:i/>
                <w:lang w:val="en-US" w:eastAsia="sv-SE"/>
              </w:rPr>
              <w:t>sl-drx-SlotOffset</w:t>
            </w:r>
            <w:proofErr w:type="spellEnd"/>
          </w:p>
          <w:p w14:paraId="2EB77DAA" w14:textId="77777777" w:rsidR="0045619F" w:rsidRDefault="0045619F" w:rsidP="0045619F">
            <w:pPr>
              <w:pStyle w:val="TAL"/>
              <w:rPr>
                <w:lang w:val="en-US" w:eastAsia="sv-SE"/>
              </w:rPr>
            </w:pPr>
            <w:r>
              <w:rPr>
                <w:lang w:val="en-US" w:eastAsia="sv-SE"/>
              </w:rPr>
              <w:t xml:space="preserve">Value in 1/32 </w:t>
            </w:r>
            <w:proofErr w:type="spellStart"/>
            <w:r>
              <w:rPr>
                <w:lang w:val="en-US" w:eastAsia="sv-SE"/>
              </w:rPr>
              <w:t>ms.</w:t>
            </w:r>
            <w:proofErr w:type="spellEnd"/>
            <w:r>
              <w:rPr>
                <w:lang w:val="en-US" w:eastAsia="sv-SE"/>
              </w:rPr>
              <w:t xml:space="preserve"> Value 0 corresponds to 0 </w:t>
            </w:r>
            <w:proofErr w:type="spellStart"/>
            <w:r>
              <w:rPr>
                <w:lang w:val="en-US" w:eastAsia="sv-SE"/>
              </w:rPr>
              <w:t>ms</w:t>
            </w:r>
            <w:proofErr w:type="spellEnd"/>
            <w:r>
              <w:rPr>
                <w:lang w:val="en-US" w:eastAsia="sv-SE"/>
              </w:rPr>
              <w:t xml:space="preserve">, value 1 corresponds to 1/32 </w:t>
            </w:r>
            <w:proofErr w:type="spellStart"/>
            <w:r>
              <w:rPr>
                <w:lang w:val="en-US" w:eastAsia="sv-SE"/>
              </w:rPr>
              <w:t>ms</w:t>
            </w:r>
            <w:proofErr w:type="spellEnd"/>
            <w:r>
              <w:rPr>
                <w:lang w:val="en-US" w:eastAsia="sv-SE"/>
              </w:rPr>
              <w:t xml:space="preserve">, value 2 corresponds to 2/32 </w:t>
            </w:r>
            <w:proofErr w:type="spellStart"/>
            <w:r>
              <w:rPr>
                <w:lang w:val="en-US" w:eastAsia="sv-SE"/>
              </w:rPr>
              <w:t>ms</w:t>
            </w:r>
            <w:proofErr w:type="spellEnd"/>
            <w:r>
              <w:rPr>
                <w:lang w:val="en-US" w:eastAsia="sv-SE"/>
              </w:rPr>
              <w:t>, and so on.</w:t>
            </w:r>
          </w:p>
        </w:tc>
      </w:tr>
    </w:tbl>
    <w:p w14:paraId="33C472CB" w14:textId="376A75E1" w:rsidR="004F6271" w:rsidRDefault="004F6271" w:rsidP="004F6271">
      <w:pPr>
        <w:pStyle w:val="EditorsNote"/>
      </w:pPr>
      <w:r>
        <w:t xml:space="preserve">Editor’s Note 2: the actual implementation on </w:t>
      </w:r>
      <w:proofErr w:type="spellStart"/>
      <w:r>
        <w:t>slotOffset</w:t>
      </w:r>
      <w:proofErr w:type="spellEnd"/>
      <w:r>
        <w:t xml:space="preserve"> is FFS.</w:t>
      </w:r>
    </w:p>
    <w:p w14:paraId="37FBC6CB" w14:textId="77777777" w:rsidR="004F6271" w:rsidRDefault="004F6271" w:rsidP="004F6271">
      <w:pPr>
        <w:rPr>
          <w:rFonts w:eastAsia="MS Mincho"/>
        </w:rPr>
      </w:pPr>
    </w:p>
    <w:p w14:paraId="21003B18" w14:textId="77777777" w:rsidR="004F6271" w:rsidRDefault="004F6271" w:rsidP="004F6271">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20E7BB7F" w14:textId="77777777" w:rsidR="004F6271" w:rsidRPr="00E91E1A" w:rsidRDefault="004F6271" w:rsidP="004F6271">
      <w:pPr>
        <w:overflowPunct/>
        <w:autoSpaceDE/>
        <w:autoSpaceDN/>
        <w:adjustRightInd/>
        <w:jc w:val="center"/>
        <w:textAlignment w:val="auto"/>
        <w:rPr>
          <w:rFonts w:eastAsia="SimSun"/>
          <w:b/>
          <w:bCs/>
          <w:color w:val="FF0000"/>
          <w:lang w:eastAsia="en-US"/>
        </w:rPr>
      </w:pPr>
      <w:proofErr w:type="spellStart"/>
      <w:r w:rsidRPr="00E91E1A">
        <w:rPr>
          <w:rFonts w:eastAsia="SimSun"/>
          <w:b/>
          <w:bCs/>
          <w:color w:val="FF0000"/>
          <w:lang w:eastAsia="en-US"/>
        </w:rPr>
        <w:t>Enf</w:t>
      </w:r>
      <w:proofErr w:type="spellEnd"/>
      <w:r w:rsidRPr="00E91E1A">
        <w:rPr>
          <w:rFonts w:eastAsia="SimSun"/>
          <w:b/>
          <w:bCs/>
          <w:color w:val="FF0000"/>
          <w:lang w:eastAsia="en-US"/>
        </w:rPr>
        <w:t xml:space="preserve"> of first change</w:t>
      </w:r>
    </w:p>
    <w:p w14:paraId="12567DDA" w14:textId="77777777" w:rsidR="00E91E1A" w:rsidRPr="006F772F" w:rsidRDefault="00E91E1A" w:rsidP="00193A6B">
      <w:pPr>
        <w:overflowPunct/>
        <w:autoSpaceDE/>
        <w:autoSpaceDN/>
        <w:adjustRightInd/>
        <w:jc w:val="center"/>
        <w:textAlignment w:val="auto"/>
        <w:rPr>
          <w:rFonts w:eastAsia="SimSun"/>
          <w:color w:val="FF0000"/>
          <w:lang w:eastAsia="en-US"/>
        </w:rPr>
      </w:pPr>
    </w:p>
    <w:p w14:paraId="456A2B7F" w14:textId="77777777" w:rsidR="00193A6B" w:rsidRPr="00FB45C1" w:rsidRDefault="00193A6B" w:rsidP="00AE5887">
      <w:pPr>
        <w:rPr>
          <w:lang w:eastAsia="en-GB"/>
        </w:rPr>
      </w:pPr>
    </w:p>
    <w:sectPr w:rsidR="00193A6B" w:rsidRPr="00FB45C1"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64102" w14:textId="77777777" w:rsidR="00E22A9A" w:rsidRDefault="00E22A9A">
      <w:pPr>
        <w:spacing w:after="0"/>
      </w:pPr>
      <w:r>
        <w:separator/>
      </w:r>
    </w:p>
  </w:endnote>
  <w:endnote w:type="continuationSeparator" w:id="0">
    <w:p w14:paraId="21D66A7B" w14:textId="77777777" w:rsidR="00E22A9A" w:rsidRDefault="00E22A9A">
      <w:pPr>
        <w:spacing w:after="0"/>
      </w:pPr>
      <w:r>
        <w:continuationSeparator/>
      </w:r>
    </w:p>
  </w:endnote>
  <w:endnote w:type="continuationNotice" w:id="1">
    <w:p w14:paraId="087105EA" w14:textId="77777777" w:rsidR="00E22A9A" w:rsidRDefault="00E22A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C2A1B" w14:textId="77777777" w:rsidR="00E22A9A" w:rsidRDefault="00E22A9A">
      <w:pPr>
        <w:spacing w:after="0"/>
      </w:pPr>
      <w:r>
        <w:separator/>
      </w:r>
    </w:p>
  </w:footnote>
  <w:footnote w:type="continuationSeparator" w:id="0">
    <w:p w14:paraId="037E82BE" w14:textId="77777777" w:rsidR="00E22A9A" w:rsidRDefault="00E22A9A">
      <w:pPr>
        <w:spacing w:after="0"/>
      </w:pPr>
      <w:r>
        <w:continuationSeparator/>
      </w:r>
    </w:p>
  </w:footnote>
  <w:footnote w:type="continuationNotice" w:id="1">
    <w:p w14:paraId="39F636A3" w14:textId="77777777" w:rsidR="00E22A9A" w:rsidRDefault="00E22A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E45E36"/>
    <w:multiLevelType w:val="hybridMultilevel"/>
    <w:tmpl w:val="AA5293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9"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6"/>
  </w:num>
  <w:num w:numId="18">
    <w:abstractNumId w:val="11"/>
  </w:num>
  <w:num w:numId="19">
    <w:abstractNumId w:val="30"/>
  </w:num>
  <w:num w:numId="20">
    <w:abstractNumId w:val="13"/>
  </w:num>
  <w:num w:numId="21">
    <w:abstractNumId w:val="8"/>
  </w:num>
  <w:num w:numId="22">
    <w:abstractNumId w:val="27"/>
  </w:num>
  <w:num w:numId="23">
    <w:abstractNumId w:val="15"/>
  </w:num>
  <w:num w:numId="24">
    <w:abstractNumId w:val="21"/>
  </w:num>
  <w:num w:numId="25">
    <w:abstractNumId w:val="12"/>
  </w:num>
  <w:num w:numId="26">
    <w:abstractNumId w:val="18"/>
  </w:num>
  <w:num w:numId="27">
    <w:abstractNumId w:val="16"/>
  </w:num>
  <w:num w:numId="28">
    <w:abstractNumId w:val="14"/>
  </w:num>
  <w:num w:numId="29">
    <w:abstractNumId w:val="9"/>
  </w:num>
  <w:num w:numId="30">
    <w:abstractNumId w:val="29"/>
  </w:num>
  <w:num w:numId="31">
    <w:abstractNumId w:val="23"/>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sson (Min)">
    <w15:presenceInfo w15:providerId="None" w15:userId="Erisson (Min)"/>
  </w15:person>
  <w15:person w15:author="Eri_RAN2_pre118e">
    <w15:presenceInfo w15:providerId="None" w15:userId="Eri_RAN2_pre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86A"/>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3F5"/>
    <w:rsid w:val="000274FC"/>
    <w:rsid w:val="00027B79"/>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547"/>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C"/>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46"/>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F9C"/>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F8B"/>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A"/>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36"/>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DA5"/>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2FB4"/>
    <w:rsid w:val="00103451"/>
    <w:rsid w:val="00103455"/>
    <w:rsid w:val="00103896"/>
    <w:rsid w:val="00103DE8"/>
    <w:rsid w:val="00103EED"/>
    <w:rsid w:val="0010457E"/>
    <w:rsid w:val="001048B2"/>
    <w:rsid w:val="00104B3F"/>
    <w:rsid w:val="00105207"/>
    <w:rsid w:val="00105485"/>
    <w:rsid w:val="00105818"/>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0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1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B9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3B7"/>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82B"/>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2F65"/>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A6B"/>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76"/>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61D"/>
    <w:rsid w:val="001C106A"/>
    <w:rsid w:val="001C1200"/>
    <w:rsid w:val="001C1214"/>
    <w:rsid w:val="001C1386"/>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04"/>
    <w:rsid w:val="001E27CF"/>
    <w:rsid w:val="001E2D9A"/>
    <w:rsid w:val="001E30F8"/>
    <w:rsid w:val="001E312E"/>
    <w:rsid w:val="001E31DE"/>
    <w:rsid w:val="001E3594"/>
    <w:rsid w:val="001E3AA6"/>
    <w:rsid w:val="001E3BA5"/>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D7E"/>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A47"/>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4AD"/>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DF1"/>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518"/>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6C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20C"/>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D0"/>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D7"/>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114"/>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D06"/>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B8D"/>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1B5"/>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773"/>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19F"/>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17C"/>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AC"/>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171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5EF"/>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DD7"/>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68"/>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271"/>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0506"/>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01C"/>
    <w:rsid w:val="0051645D"/>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18A"/>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A1E"/>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C85"/>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0F6"/>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C24"/>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1BC"/>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87"/>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44F"/>
    <w:rsid w:val="007007B2"/>
    <w:rsid w:val="00700970"/>
    <w:rsid w:val="00700ACE"/>
    <w:rsid w:val="00700D7D"/>
    <w:rsid w:val="00700E2E"/>
    <w:rsid w:val="00701A18"/>
    <w:rsid w:val="00701FB7"/>
    <w:rsid w:val="00702014"/>
    <w:rsid w:val="0070204A"/>
    <w:rsid w:val="007022BF"/>
    <w:rsid w:val="00702390"/>
    <w:rsid w:val="007025A0"/>
    <w:rsid w:val="0070265A"/>
    <w:rsid w:val="0070282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7A0"/>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55C"/>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C87"/>
    <w:rsid w:val="00756E01"/>
    <w:rsid w:val="00756F95"/>
    <w:rsid w:val="00757044"/>
    <w:rsid w:val="00757334"/>
    <w:rsid w:val="00757350"/>
    <w:rsid w:val="00760302"/>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D5D"/>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367"/>
    <w:rsid w:val="007D740B"/>
    <w:rsid w:val="007D75A2"/>
    <w:rsid w:val="007D788B"/>
    <w:rsid w:val="007D7B3A"/>
    <w:rsid w:val="007D7B5A"/>
    <w:rsid w:val="007D7BA9"/>
    <w:rsid w:val="007D7C07"/>
    <w:rsid w:val="007D7F35"/>
    <w:rsid w:val="007E005A"/>
    <w:rsid w:val="007E0276"/>
    <w:rsid w:val="007E028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2E0"/>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1"/>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050"/>
    <w:rsid w:val="00863B4F"/>
    <w:rsid w:val="00864334"/>
    <w:rsid w:val="008646B0"/>
    <w:rsid w:val="008647AC"/>
    <w:rsid w:val="00864952"/>
    <w:rsid w:val="00864A01"/>
    <w:rsid w:val="00864A8F"/>
    <w:rsid w:val="00864B4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6C9"/>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0F1"/>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A66"/>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854"/>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71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0C1"/>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19"/>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1FC3"/>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780"/>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7E"/>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D63"/>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74"/>
    <w:rsid w:val="00AC6DB4"/>
    <w:rsid w:val="00AC79E9"/>
    <w:rsid w:val="00AC7AC5"/>
    <w:rsid w:val="00AD0B29"/>
    <w:rsid w:val="00AD1498"/>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88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5E61"/>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30"/>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BA1"/>
    <w:rsid w:val="00B62EB7"/>
    <w:rsid w:val="00B62EDF"/>
    <w:rsid w:val="00B63051"/>
    <w:rsid w:val="00B635F0"/>
    <w:rsid w:val="00B63C3D"/>
    <w:rsid w:val="00B63F36"/>
    <w:rsid w:val="00B6406A"/>
    <w:rsid w:val="00B644E7"/>
    <w:rsid w:val="00B64AD0"/>
    <w:rsid w:val="00B6517A"/>
    <w:rsid w:val="00B65228"/>
    <w:rsid w:val="00B65957"/>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3E2"/>
    <w:rsid w:val="00B765B4"/>
    <w:rsid w:val="00B7667A"/>
    <w:rsid w:val="00B76787"/>
    <w:rsid w:val="00B7696F"/>
    <w:rsid w:val="00B77309"/>
    <w:rsid w:val="00B77D7F"/>
    <w:rsid w:val="00B77F03"/>
    <w:rsid w:val="00B80009"/>
    <w:rsid w:val="00B800A6"/>
    <w:rsid w:val="00B803E0"/>
    <w:rsid w:val="00B80A34"/>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FB"/>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3F6E"/>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2BC"/>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F3A"/>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2FA"/>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C78"/>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09"/>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B3F"/>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81B"/>
    <w:rsid w:val="00DA0B6A"/>
    <w:rsid w:val="00DA0BBE"/>
    <w:rsid w:val="00DA0EBA"/>
    <w:rsid w:val="00DA1401"/>
    <w:rsid w:val="00DA147E"/>
    <w:rsid w:val="00DA14C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4E4C"/>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A78"/>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5C"/>
    <w:rsid w:val="00DF4611"/>
    <w:rsid w:val="00DF48DB"/>
    <w:rsid w:val="00DF4B17"/>
    <w:rsid w:val="00DF4C7B"/>
    <w:rsid w:val="00DF4F00"/>
    <w:rsid w:val="00DF4F2C"/>
    <w:rsid w:val="00DF5343"/>
    <w:rsid w:val="00DF5AB5"/>
    <w:rsid w:val="00DF5D60"/>
    <w:rsid w:val="00DF6102"/>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E72"/>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9A"/>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3AC3"/>
    <w:rsid w:val="00E442A3"/>
    <w:rsid w:val="00E444BB"/>
    <w:rsid w:val="00E44C45"/>
    <w:rsid w:val="00E450C1"/>
    <w:rsid w:val="00E454A7"/>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9E"/>
    <w:rsid w:val="00E51DE0"/>
    <w:rsid w:val="00E52198"/>
    <w:rsid w:val="00E523A9"/>
    <w:rsid w:val="00E523C0"/>
    <w:rsid w:val="00E52565"/>
    <w:rsid w:val="00E52804"/>
    <w:rsid w:val="00E5293C"/>
    <w:rsid w:val="00E5294A"/>
    <w:rsid w:val="00E53190"/>
    <w:rsid w:val="00E531ED"/>
    <w:rsid w:val="00E53BB8"/>
    <w:rsid w:val="00E53E56"/>
    <w:rsid w:val="00E53F72"/>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5ED"/>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767"/>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E1A"/>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791"/>
    <w:rsid w:val="00EB1818"/>
    <w:rsid w:val="00EB2026"/>
    <w:rsid w:val="00EB23F3"/>
    <w:rsid w:val="00EB27CC"/>
    <w:rsid w:val="00EB2B36"/>
    <w:rsid w:val="00EB2D68"/>
    <w:rsid w:val="00EB2E81"/>
    <w:rsid w:val="00EB3136"/>
    <w:rsid w:val="00EB335E"/>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511"/>
    <w:rsid w:val="00EF1BD8"/>
    <w:rsid w:val="00EF1C52"/>
    <w:rsid w:val="00EF1E6B"/>
    <w:rsid w:val="00EF2174"/>
    <w:rsid w:val="00EF2507"/>
    <w:rsid w:val="00EF272D"/>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674"/>
    <w:rsid w:val="00F027A6"/>
    <w:rsid w:val="00F0282F"/>
    <w:rsid w:val="00F02F33"/>
    <w:rsid w:val="00F035DF"/>
    <w:rsid w:val="00F0362C"/>
    <w:rsid w:val="00F03820"/>
    <w:rsid w:val="00F041FF"/>
    <w:rsid w:val="00F042C2"/>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D93"/>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215"/>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A82"/>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EFD"/>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numbering" w:customStyle="1" w:styleId="NoList1">
    <w:name w:val="No List1"/>
    <w:next w:val="NoList"/>
    <w:uiPriority w:val="99"/>
    <w:semiHidden/>
    <w:unhideWhenUsed/>
    <w:rsid w:val="006F772F"/>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numbering" w:customStyle="1" w:styleId="NoList11">
    <w:name w:val="No List11"/>
    <w:next w:val="NoList"/>
    <w:uiPriority w:val="99"/>
    <w:semiHidden/>
    <w:unhideWhenUsed/>
    <w:rsid w:val="006F772F"/>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numbering" w:customStyle="1" w:styleId="NoList2">
    <w:name w:val="No List2"/>
    <w:next w:val="NoList"/>
    <w:uiPriority w:val="99"/>
    <w:semiHidden/>
    <w:unhideWhenUsed/>
    <w:rsid w:val="006F772F"/>
  </w:style>
  <w:style w:type="numbering" w:customStyle="1" w:styleId="NoList12">
    <w:name w:val="No List12"/>
    <w:next w:val="NoList"/>
    <w:uiPriority w:val="99"/>
    <w:semiHidden/>
    <w:unhideWhenUsed/>
    <w:rsid w:val="006F772F"/>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342114"/>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342114"/>
    <w:pPr>
      <w:spacing w:after="120"/>
    </w:pPr>
  </w:style>
  <w:style w:type="character" w:customStyle="1" w:styleId="BodyTextChar">
    <w:name w:val="Body Text Char"/>
    <w:basedOn w:val="DefaultParagraphFont"/>
    <w:link w:val="BodyText"/>
    <w:rsid w:val="0034211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9b239327-9e80-40e4-b1b7-4394fed77a33"/>
    <ds:schemaRef ds:uri="http://purl.org/dc/dcmitype/"/>
    <ds:schemaRef ds:uri="http://www.w3.org/XML/1998/namespace"/>
    <ds:schemaRef ds:uri="http://purl.org/dc/elements/1.1/"/>
    <ds:schemaRef ds:uri="2f282d3b-eb4a-4b09-b61f-b9593442e286"/>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1445</Words>
  <Characters>11787</Characters>
  <Application>Microsoft Office Word</Application>
  <DocSecurity>0</DocSecurity>
  <Lines>98</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Erisson (Min)</cp:lastModifiedBy>
  <cp:revision>16</cp:revision>
  <cp:lastPrinted>2017-05-08T10:55:00Z</cp:lastPrinted>
  <dcterms:created xsi:type="dcterms:W3CDTF">2022-04-25T12:26:00Z</dcterms:created>
  <dcterms:modified xsi:type="dcterms:W3CDTF">2022-04-25T20:02:00Z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